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20F9BC9B" w:rsidR="004E754F" w:rsidRPr="000A00EE" w:rsidRDefault="004E754F" w:rsidP="004E754F">
      <w:pPr>
        <w:pStyle w:val="CRCoverPage"/>
        <w:tabs>
          <w:tab w:val="right" w:pos="9639"/>
        </w:tabs>
        <w:spacing w:after="0"/>
        <w:rPr>
          <w:b/>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w:t>
      </w:r>
      <w:r w:rsidR="00E12356">
        <w:rPr>
          <w:b/>
          <w:noProof/>
          <w:sz w:val="24"/>
        </w:rPr>
        <w:t>2</w:t>
      </w:r>
      <w:r>
        <w:rPr>
          <w:b/>
          <w:i/>
          <w:noProof/>
          <w:sz w:val="28"/>
        </w:rPr>
        <w:tab/>
      </w:r>
      <w:bookmarkStart w:id="0" w:name="_GoBack"/>
      <w:r w:rsidR="00AD538D" w:rsidRPr="00581B94">
        <w:rPr>
          <w:b/>
          <w:noProof/>
          <w:sz w:val="24"/>
        </w:rPr>
        <w:t>R2-1807046</w:t>
      </w:r>
      <w:bookmarkEnd w:id="0"/>
    </w:p>
    <w:p w14:paraId="72CDDFEB" w14:textId="47C91778" w:rsidR="004E754F" w:rsidRDefault="00E12356" w:rsidP="005D4997">
      <w:pPr>
        <w:pStyle w:val="CRCoverPage"/>
        <w:outlineLvl w:val="0"/>
        <w:rPr>
          <w:b/>
          <w:noProof/>
          <w:sz w:val="24"/>
        </w:rPr>
      </w:pPr>
      <w:r>
        <w:rPr>
          <w:b/>
          <w:noProof/>
          <w:sz w:val="24"/>
        </w:rPr>
        <w:t>Busan, S. Korea</w:t>
      </w:r>
      <w:r w:rsidR="00447B2A" w:rsidRPr="00447B2A">
        <w:rPr>
          <w:b/>
          <w:noProof/>
          <w:sz w:val="24"/>
        </w:rPr>
        <w:t xml:space="preserve">, </w:t>
      </w:r>
      <w:r>
        <w:rPr>
          <w:b/>
          <w:noProof/>
          <w:sz w:val="24"/>
        </w:rPr>
        <w:t>21</w:t>
      </w:r>
      <w:r w:rsidR="00447B2A" w:rsidRPr="00447B2A">
        <w:rPr>
          <w:b/>
          <w:noProof/>
          <w:sz w:val="24"/>
        </w:rPr>
        <w:t xml:space="preserve"> – 2</w:t>
      </w:r>
      <w:r>
        <w:rPr>
          <w:b/>
          <w:noProof/>
          <w:sz w:val="24"/>
        </w:rPr>
        <w:t>5</w:t>
      </w:r>
      <w:r w:rsidR="00447B2A" w:rsidRPr="00447B2A">
        <w:rPr>
          <w:b/>
          <w:noProof/>
          <w:sz w:val="24"/>
        </w:rPr>
        <w:t xml:space="preserve"> </w:t>
      </w:r>
      <w:r>
        <w:rPr>
          <w:b/>
          <w:noProof/>
          <w:sz w:val="24"/>
        </w:rPr>
        <w:t>May</w:t>
      </w:r>
      <w:r w:rsidR="00447B2A" w:rsidRPr="00447B2A">
        <w:rPr>
          <w:b/>
          <w:noProof/>
          <w:sz w:val="24"/>
        </w:rPr>
        <w:t xml:space="preserve"> 2018</w:t>
      </w:r>
      <w:r w:rsidR="005D4997">
        <w:rPr>
          <w:b/>
          <w:noProof/>
          <w:sz w:val="24"/>
        </w:rPr>
        <w:tab/>
      </w:r>
      <w:r w:rsidR="0017656D">
        <w:rPr>
          <w:b/>
          <w:noProof/>
          <w:sz w:val="24"/>
        </w:rPr>
        <w:ptab w:relativeTo="margin" w:alignment="right" w:leader="none"/>
      </w:r>
      <w:r w:rsidR="005D4997">
        <w:rPr>
          <w:b/>
          <w:noProof/>
          <w:sz w:val="24"/>
        </w:rPr>
        <w:t>(Re</w:t>
      </w:r>
      <w:r w:rsidR="0017656D">
        <w:rPr>
          <w:b/>
          <w:noProof/>
          <w:sz w:val="24"/>
        </w:rPr>
        <w:t>vision</w:t>
      </w:r>
      <w:r w:rsidR="005D4997">
        <w:rPr>
          <w:b/>
          <w:noProof/>
          <w:sz w:val="24"/>
        </w:rPr>
        <w:t xml:space="preserve"> of </w:t>
      </w:r>
      <w:r w:rsidR="007B19A9" w:rsidRPr="007B19A9">
        <w:rPr>
          <w:b/>
          <w:noProof/>
          <w:sz w:val="24"/>
        </w:rPr>
        <w:t>R2-1804801</w:t>
      </w:r>
      <w:r w:rsidR="005D4997">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043FC7">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1C6B3932" w:rsidR="004E754F" w:rsidRDefault="00AD15C6" w:rsidP="000117A4">
            <w:pPr>
              <w:pStyle w:val="CRCoverPage"/>
              <w:spacing w:after="0"/>
              <w:rPr>
                <w:noProof/>
              </w:rPr>
            </w:pPr>
            <w:r>
              <w:rPr>
                <w:noProof/>
              </w:rPr>
              <w:t xml:space="preserve">Draft </w:t>
            </w:r>
            <w:r w:rsidR="000117A4">
              <w:rPr>
                <w:noProof/>
              </w:rPr>
              <w:t xml:space="preserve">CR </w:t>
            </w:r>
            <w:r>
              <w:rPr>
                <w:noProof/>
              </w:rPr>
              <w:t>to 38.331 to</w:t>
            </w:r>
            <w:r w:rsidR="000117A4">
              <w:rPr>
                <w:noProof/>
              </w:rPr>
              <w:t xml:space="preserve"> update</w:t>
            </w:r>
            <w:r w:rsidR="00B836BD">
              <w:rPr>
                <w:noProof/>
              </w:rPr>
              <w:t xml:space="preserve"> </w:t>
            </w:r>
            <w:r w:rsidR="000117A4">
              <w:rPr>
                <w:noProof/>
              </w:rPr>
              <w:t xml:space="preserve">SecurityConfig for MR-DC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043FC7">
            <w:pPr>
              <w:pStyle w:val="CRCoverPage"/>
              <w:spacing w:after="0"/>
              <w:ind w:left="100"/>
              <w:rPr>
                <w:noProof/>
              </w:rPr>
            </w:pPr>
            <w:r>
              <w:rPr>
                <w:noProof/>
              </w:rPr>
              <w:t>2018-04-05</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14183">
        <w:trPr>
          <w:trHeight w:val="3896"/>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569958" w14:textId="10B86BB8" w:rsidR="00BD6725" w:rsidRDefault="00BD6725" w:rsidP="00043FC7">
            <w:pPr>
              <w:pStyle w:val="CRCoverPage"/>
              <w:spacing w:after="0"/>
              <w:ind w:left="100"/>
              <w:rPr>
                <w:noProof/>
              </w:rPr>
            </w:pPr>
            <w:r>
              <w:rPr>
                <w:noProof/>
              </w:rPr>
              <w:t>In NR SA</w:t>
            </w:r>
            <w:r w:rsidR="001A1ADC">
              <w:rPr>
                <w:noProof/>
              </w:rPr>
              <w:t xml:space="preserve"> and MR-DC, the UE will receive a security mode command </w:t>
            </w:r>
            <w:r w:rsidR="000E0BF1">
              <w:rPr>
                <w:noProof/>
              </w:rPr>
              <w:t xml:space="preserve">(SMC) which will configure the security algorithms. </w:t>
            </w:r>
            <w:r w:rsidR="008A7655">
              <w:rPr>
                <w:noProof/>
              </w:rPr>
              <w:t>W</w:t>
            </w:r>
            <w:r w:rsidR="000E0BF1">
              <w:rPr>
                <w:noProof/>
              </w:rPr>
              <w:t xml:space="preserve">hen the UE receives the </w:t>
            </w:r>
            <w:r w:rsidR="000E0BF1">
              <w:rPr>
                <w:i/>
                <w:noProof/>
              </w:rPr>
              <w:t>radioBearerConfig</w:t>
            </w:r>
            <w:r w:rsidR="000E0BF1">
              <w:rPr>
                <w:noProof/>
              </w:rPr>
              <w:t xml:space="preserve"> to setup the bearers, it again receives security algorithms, as </w:t>
            </w:r>
            <w:r w:rsidR="000B0E15">
              <w:rPr>
                <w:noProof/>
              </w:rPr>
              <w:t>this field was mandatory to include in EN-DC.</w:t>
            </w:r>
          </w:p>
          <w:p w14:paraId="74887595" w14:textId="101FB729" w:rsidR="000B0E15" w:rsidRDefault="000B0E15" w:rsidP="00043FC7">
            <w:pPr>
              <w:pStyle w:val="CRCoverPage"/>
              <w:spacing w:after="0"/>
              <w:ind w:left="100"/>
              <w:rPr>
                <w:noProof/>
              </w:rPr>
            </w:pPr>
          </w:p>
          <w:p w14:paraId="2BC25552" w14:textId="0278F085" w:rsidR="000B0E15" w:rsidRDefault="000B0E15" w:rsidP="00043FC7">
            <w:pPr>
              <w:pStyle w:val="CRCoverPage"/>
              <w:spacing w:after="0"/>
              <w:ind w:left="100"/>
              <w:rPr>
                <w:noProof/>
              </w:rPr>
            </w:pPr>
            <w:r>
              <w:rPr>
                <w:noProof/>
              </w:rPr>
              <w:t>In addition, in NR single connectivity, there is no secondary key, and the UE shall always use the</w:t>
            </w:r>
            <w:r w:rsidR="001A0312">
              <w:rPr>
                <w:noProof/>
              </w:rPr>
              <w:t xml:space="preserve"> MN k</w:t>
            </w:r>
            <w:r>
              <w:rPr>
                <w:noProof/>
              </w:rPr>
              <w:t>ey</w:t>
            </w:r>
            <w:r w:rsidR="00893CFF">
              <w:rPr>
                <w:noProof/>
              </w:rPr>
              <w:t xml:space="preserve">. Thus, if </w:t>
            </w:r>
            <w:r w:rsidR="00893CFF" w:rsidRPr="00893CFF">
              <w:rPr>
                <w:i/>
                <w:noProof/>
              </w:rPr>
              <w:t>keyToUse</w:t>
            </w:r>
            <w:r w:rsidR="00893CFF">
              <w:rPr>
                <w:noProof/>
              </w:rPr>
              <w:t xml:space="preserve"> is not included during bearer setup, the default value should be </w:t>
            </w:r>
            <w:r w:rsidR="001A0312">
              <w:rPr>
                <w:noProof/>
              </w:rPr>
              <w:t>MN key</w:t>
            </w:r>
            <w:r w:rsidR="00893CFF">
              <w:rPr>
                <w:noProof/>
              </w:rPr>
              <w:t xml:space="preserve">. </w:t>
            </w:r>
            <w:r w:rsidR="00B8078C">
              <w:rPr>
                <w:noProof/>
              </w:rPr>
              <w:t>Therefore, the security configuration field should only be included when changing the algorithms</w:t>
            </w:r>
            <w:r w:rsidR="00516ED3">
              <w:rPr>
                <w:noProof/>
              </w:rPr>
              <w:t>, changing the termination point between MN and SN, and when adding a SN node in EN-DC or MR-DC.</w:t>
            </w:r>
          </w:p>
          <w:p w14:paraId="64F5BA56" w14:textId="77777777" w:rsidR="001A0312" w:rsidRPr="00893CFF" w:rsidRDefault="001A0312" w:rsidP="00043FC7">
            <w:pPr>
              <w:pStyle w:val="CRCoverPage"/>
              <w:spacing w:after="0"/>
              <w:ind w:left="100"/>
              <w:rPr>
                <w:noProof/>
              </w:rPr>
            </w:pPr>
          </w:p>
          <w:p w14:paraId="10ECBBCE" w14:textId="14F7A8E0" w:rsidR="004E754F" w:rsidRDefault="00516ED3" w:rsidP="00043FC7">
            <w:pPr>
              <w:pStyle w:val="CRCoverPage"/>
              <w:spacing w:after="0"/>
              <w:ind w:left="100"/>
              <w:rPr>
                <w:noProof/>
              </w:rPr>
            </w:pPr>
            <w:r>
              <w:rPr>
                <w:noProof/>
              </w:rPr>
              <w:t>Also</w:t>
            </w:r>
            <w:r w:rsidR="00106B69">
              <w:rPr>
                <w:noProof/>
              </w:rPr>
              <w:t xml:space="preserve">, the parameter </w:t>
            </w:r>
            <w:r w:rsidR="00106B69" w:rsidRPr="00106B69">
              <w:rPr>
                <w:i/>
                <w:noProof/>
              </w:rPr>
              <w:t>keyToUse</w:t>
            </w:r>
            <w:r w:rsidR="00106B69">
              <w:rPr>
                <w:noProof/>
              </w:rPr>
              <w:t xml:space="preserve"> currently only allow for KeNB as MN key, and S-KgNB as SN key. To reflect the </w:t>
            </w:r>
            <w:r w:rsidR="002D47D5">
              <w:rPr>
                <w:noProof/>
              </w:rPr>
              <w:t>added options in MR-DC, the parameter names should be changed to masterNodeKey and secondaryNodeKey.</w:t>
            </w:r>
            <w:r w:rsidR="00606701">
              <w:rPr>
                <w:noProof/>
              </w:rPr>
              <w:t xml:space="preserve"> Updating the arguments of the parameter will not change the legacy behavior for EN-DC but will capture the behavior for future MR-DC use cases.</w:t>
            </w:r>
          </w:p>
          <w:p w14:paraId="09AE6766" w14:textId="77777777" w:rsidR="00CD50E5" w:rsidRDefault="00CD50E5" w:rsidP="00043FC7">
            <w:pPr>
              <w:pStyle w:val="CRCoverPage"/>
              <w:spacing w:after="0"/>
              <w:ind w:left="100"/>
              <w:rPr>
                <w:noProof/>
              </w:rPr>
            </w:pPr>
          </w:p>
          <w:p w14:paraId="5C27276A" w14:textId="12539668" w:rsidR="00CD50E5" w:rsidRDefault="00CD50E5" w:rsidP="00043FC7">
            <w:pPr>
              <w:pStyle w:val="CRCoverPage"/>
              <w:spacing w:after="0"/>
              <w:ind w:left="100"/>
              <w:rPr>
                <w:noProof/>
              </w:rPr>
            </w:pPr>
            <w:r>
              <w:rPr>
                <w:noProof/>
              </w:rPr>
              <w:t>The IE securityConfig have the optional</w:t>
            </w:r>
            <w:r w:rsidR="007B0837">
              <w:rPr>
                <w:noProof/>
              </w:rPr>
              <w:t xml:space="preserve"> code</w:t>
            </w:r>
            <w:r>
              <w:rPr>
                <w:noProof/>
              </w:rPr>
              <w:t xml:space="preserve"> “Cond M”</w:t>
            </w:r>
            <w:r w:rsidR="007B0837">
              <w:rPr>
                <w:noProof/>
              </w:rPr>
              <w:t>.</w:t>
            </w:r>
            <w:r w:rsidR="00DA64FC">
              <w:rPr>
                <w:noProof/>
              </w:rPr>
              <w:t xml:space="preserve"> Since this code is not defined in 38.331, </w:t>
            </w:r>
            <w:r w:rsidR="00F83AC3">
              <w:rPr>
                <w:noProof/>
              </w:rPr>
              <w:t>the code is changed to “Need M”.</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043FC7">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BB007B" w14:textId="79F0B336" w:rsidR="002D47D5" w:rsidRDefault="002D47D5" w:rsidP="007B19A9">
            <w:pPr>
              <w:pStyle w:val="CRCoverPage"/>
              <w:spacing w:after="0"/>
              <w:ind w:left="100"/>
              <w:rPr>
                <w:noProof/>
              </w:rPr>
            </w:pPr>
            <w:r>
              <w:rPr>
                <w:noProof/>
              </w:rPr>
              <w:t xml:space="preserve">The IE securityConfig in </w:t>
            </w:r>
            <w:r w:rsidRPr="002D47D5">
              <w:rPr>
                <w:i/>
                <w:noProof/>
              </w:rPr>
              <w:t>RadioBearerConfig</w:t>
            </w:r>
            <w:r>
              <w:rPr>
                <w:noProof/>
              </w:rPr>
              <w:t xml:space="preserve"> is made optional </w:t>
            </w:r>
            <w:r w:rsidR="000400F5">
              <w:rPr>
                <w:noProof/>
              </w:rPr>
              <w:t>upon setup of radio bearers in the MN (either in NR single connectivity or MR-DC)</w:t>
            </w:r>
            <w:r w:rsidR="006C65D7">
              <w:rPr>
                <w:noProof/>
              </w:rPr>
              <w:t>. The corresponding procedures have been updated to reflect this.</w:t>
            </w:r>
          </w:p>
          <w:p w14:paraId="0566A543" w14:textId="77777777" w:rsidR="006C65D7" w:rsidRDefault="006C65D7" w:rsidP="007B19A9">
            <w:pPr>
              <w:pStyle w:val="CRCoverPage"/>
              <w:spacing w:after="0"/>
              <w:ind w:left="100"/>
              <w:rPr>
                <w:noProof/>
              </w:rPr>
            </w:pPr>
          </w:p>
          <w:p w14:paraId="37F0F07C" w14:textId="641876FD" w:rsidR="00ED3CF2" w:rsidRDefault="00043FC7" w:rsidP="007B19A9">
            <w:pPr>
              <w:pStyle w:val="CRCoverPage"/>
              <w:spacing w:after="0"/>
              <w:ind w:left="100"/>
              <w:rPr>
                <w:noProof/>
              </w:rPr>
            </w:pPr>
            <w:r>
              <w:rPr>
                <w:noProof/>
              </w:rPr>
              <w:t>The name of the arguments in keyToUse in SecurityConfig in RadioBearerConfig are changed from (K</w:t>
            </w:r>
            <w:r w:rsidRPr="007B19A9">
              <w:rPr>
                <w:noProof/>
                <w:vertAlign w:val="subscript"/>
              </w:rPr>
              <w:t>eNB</w:t>
            </w:r>
            <w:r>
              <w:rPr>
                <w:noProof/>
              </w:rPr>
              <w:t>, S-K</w:t>
            </w:r>
            <w:r w:rsidRPr="007B19A9">
              <w:rPr>
                <w:noProof/>
                <w:vertAlign w:val="subscript"/>
              </w:rPr>
              <w:t>gNB</w:t>
            </w:r>
            <w:r>
              <w:rPr>
                <w:noProof/>
              </w:rPr>
              <w:t>) to (master</w:t>
            </w:r>
            <w:r w:rsidR="00463725">
              <w:rPr>
                <w:noProof/>
              </w:rPr>
              <w:t>Node</w:t>
            </w:r>
            <w:r>
              <w:rPr>
                <w:noProof/>
              </w:rPr>
              <w:t>Key, secondary</w:t>
            </w:r>
            <w:r w:rsidR="00463725">
              <w:rPr>
                <w:noProof/>
              </w:rPr>
              <w:t>Node</w:t>
            </w:r>
            <w:r>
              <w:rPr>
                <w:noProof/>
              </w:rPr>
              <w:t>Key)</w:t>
            </w:r>
            <w:r w:rsidR="00ED3CF2">
              <w:rPr>
                <w:noProof/>
              </w:rPr>
              <w:t xml:space="preserve"> and the corresponding procedures </w:t>
            </w:r>
            <w:r w:rsidR="001F651D">
              <w:rPr>
                <w:noProof/>
              </w:rPr>
              <w:t xml:space="preserve">and references to these keys </w:t>
            </w:r>
            <w:r w:rsidR="00ED3CF2">
              <w:rPr>
                <w:noProof/>
              </w:rPr>
              <w:t>are updated.</w:t>
            </w:r>
          </w:p>
          <w:p w14:paraId="00829D18" w14:textId="77777777" w:rsidR="00F83AC3" w:rsidRDefault="00F83AC3" w:rsidP="007B19A9">
            <w:pPr>
              <w:pStyle w:val="CRCoverPage"/>
              <w:spacing w:after="0"/>
              <w:ind w:left="100"/>
              <w:rPr>
                <w:noProof/>
              </w:rPr>
            </w:pPr>
          </w:p>
          <w:p w14:paraId="2B954F00" w14:textId="554BF6D1" w:rsidR="00F83AC3" w:rsidRDefault="00F83AC3" w:rsidP="007B19A9">
            <w:pPr>
              <w:pStyle w:val="CRCoverPage"/>
              <w:spacing w:after="0"/>
              <w:ind w:left="100"/>
              <w:rPr>
                <w:noProof/>
              </w:rPr>
            </w:pPr>
            <w:r>
              <w:rPr>
                <w:noProof/>
              </w:rPr>
              <w:t xml:space="preserve">The optional code for the IE securityConfig is changed from </w:t>
            </w:r>
            <w:r w:rsidR="00776436">
              <w:rPr>
                <w:noProof/>
              </w:rPr>
              <w:t>“Cond M” to “Need M”.</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56389B1C" w14:textId="62F03146" w:rsidR="006C65D7" w:rsidRDefault="006C65D7" w:rsidP="00043FC7">
            <w:pPr>
              <w:pStyle w:val="CRCoverPage"/>
              <w:spacing w:after="0"/>
              <w:ind w:left="100"/>
              <w:rPr>
                <w:noProof/>
              </w:rPr>
            </w:pPr>
            <w:r>
              <w:rPr>
                <w:noProof/>
              </w:rPr>
              <w:t xml:space="preserve">The </w:t>
            </w:r>
            <w:r w:rsidR="00500A8F">
              <w:rPr>
                <w:noProof/>
              </w:rPr>
              <w:t xml:space="preserve">security algorithms set during SMC will always be overridden by the configuraitons in the </w:t>
            </w:r>
            <w:r w:rsidR="00243D55">
              <w:rPr>
                <w:noProof/>
              </w:rPr>
              <w:t>radioBearerConfig.</w:t>
            </w:r>
          </w:p>
          <w:p w14:paraId="66C8ECE0" w14:textId="77777777" w:rsidR="006C65D7" w:rsidRDefault="006C65D7" w:rsidP="00043FC7">
            <w:pPr>
              <w:pStyle w:val="CRCoverPage"/>
              <w:spacing w:after="0"/>
              <w:ind w:left="100"/>
              <w:rPr>
                <w:noProof/>
              </w:rPr>
            </w:pPr>
          </w:p>
          <w:p w14:paraId="71FE48D8" w14:textId="77777777" w:rsidR="004E754F" w:rsidRDefault="00043FC7" w:rsidP="00043FC7">
            <w:pPr>
              <w:pStyle w:val="CRCoverPage"/>
              <w:spacing w:after="0"/>
              <w:ind w:left="100"/>
              <w:rPr>
                <w:noProof/>
              </w:rPr>
            </w:pPr>
            <w:r>
              <w:rPr>
                <w:noProof/>
              </w:rPr>
              <w:t>Will not be possible to select other keys than K</w:t>
            </w:r>
            <w:r w:rsidRPr="007B19A9">
              <w:rPr>
                <w:noProof/>
                <w:vertAlign w:val="subscript"/>
              </w:rPr>
              <w:t>eNB</w:t>
            </w:r>
            <w:r>
              <w:rPr>
                <w:noProof/>
              </w:rPr>
              <w:t xml:space="preserve"> or S-K</w:t>
            </w:r>
            <w:r w:rsidRPr="007B19A9">
              <w:rPr>
                <w:noProof/>
                <w:vertAlign w:val="subscript"/>
              </w:rPr>
              <w:t>gNB</w:t>
            </w:r>
            <w:r>
              <w:rPr>
                <w:noProof/>
              </w:rPr>
              <w:t xml:space="preserve"> in MR-DC without adding an additional field</w:t>
            </w:r>
            <w:r w:rsidR="00FF65EB">
              <w:rPr>
                <w:noProof/>
              </w:rPr>
              <w:t xml:space="preserve"> to the IE</w:t>
            </w:r>
            <w:r>
              <w:rPr>
                <w:noProof/>
              </w:rPr>
              <w:t>.</w:t>
            </w:r>
          </w:p>
          <w:p w14:paraId="61CB61D5" w14:textId="77777777" w:rsidR="00776436" w:rsidRDefault="00776436" w:rsidP="00043FC7">
            <w:pPr>
              <w:pStyle w:val="CRCoverPage"/>
              <w:spacing w:after="0"/>
              <w:ind w:left="100"/>
              <w:rPr>
                <w:noProof/>
              </w:rPr>
            </w:pPr>
          </w:p>
          <w:p w14:paraId="2D20DF9E" w14:textId="4D5342A2" w:rsidR="00776436" w:rsidRDefault="00776436" w:rsidP="00043FC7">
            <w:pPr>
              <w:pStyle w:val="CRCoverPage"/>
              <w:spacing w:after="0"/>
              <w:ind w:left="100"/>
              <w:rPr>
                <w:noProof/>
              </w:rPr>
            </w:pPr>
            <w:r>
              <w:rPr>
                <w:noProof/>
              </w:rPr>
              <w:t>Condition</w:t>
            </w:r>
            <w:r w:rsidR="00B07E15">
              <w:rPr>
                <w:noProof/>
              </w:rPr>
              <w:t xml:space="preserve">al presence for </w:t>
            </w:r>
            <w:r w:rsidR="00DB3D1F">
              <w:rPr>
                <w:noProof/>
              </w:rPr>
              <w:t xml:space="preserve">IE </w:t>
            </w:r>
            <w:r w:rsidR="00B07E15">
              <w:rPr>
                <w:noProof/>
              </w:rPr>
              <w:t>securityConfig is not specfied.</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143C0A" w14:textId="7E0521C2" w:rsidR="004E754F" w:rsidRDefault="00606701" w:rsidP="00043FC7">
            <w:pPr>
              <w:pStyle w:val="CRCoverPage"/>
              <w:spacing w:after="0"/>
              <w:ind w:left="100"/>
              <w:rPr>
                <w:noProof/>
              </w:rPr>
            </w:pPr>
            <w:r>
              <w:rPr>
                <w:noProof/>
              </w:rPr>
              <w:t>5.3.5.6.3</w:t>
            </w:r>
            <w:r w:rsidR="00FA3C37">
              <w:rPr>
                <w:noProof/>
              </w:rPr>
              <w:t xml:space="preserve"> – SRB addition/modification</w:t>
            </w:r>
          </w:p>
          <w:p w14:paraId="7F8569E7" w14:textId="051F1532" w:rsidR="00606701" w:rsidRDefault="00606701" w:rsidP="00043FC7">
            <w:pPr>
              <w:pStyle w:val="CRCoverPage"/>
              <w:spacing w:after="0"/>
              <w:ind w:left="100"/>
              <w:rPr>
                <w:noProof/>
              </w:rPr>
            </w:pPr>
            <w:r>
              <w:rPr>
                <w:noProof/>
              </w:rPr>
              <w:t>5.3.5.6.5</w:t>
            </w:r>
            <w:r w:rsidR="00FA3C37">
              <w:rPr>
                <w:noProof/>
              </w:rPr>
              <w:t xml:space="preserve"> – DRB addition/modification</w:t>
            </w:r>
          </w:p>
          <w:p w14:paraId="51C54744" w14:textId="77777777" w:rsidR="00606701" w:rsidRDefault="00606701" w:rsidP="00606701">
            <w:pPr>
              <w:pStyle w:val="CRCoverPage"/>
              <w:spacing w:after="0"/>
              <w:ind w:left="100"/>
              <w:rPr>
                <w:noProof/>
              </w:rPr>
            </w:pPr>
            <w:r>
              <w:rPr>
                <w:noProof/>
              </w:rPr>
              <w:t xml:space="preserve">6.3.2 – RadioBearerConfig </w:t>
            </w:r>
          </w:p>
          <w:p w14:paraId="1D442A68" w14:textId="5D073FDA" w:rsidR="001F651D" w:rsidRDefault="001F651D" w:rsidP="00606701">
            <w:pPr>
              <w:pStyle w:val="CRCoverPage"/>
              <w:spacing w:after="0"/>
              <w:ind w:left="100"/>
              <w:rPr>
                <w:noProof/>
              </w:rPr>
            </w:pPr>
            <w:r>
              <w:rPr>
                <w:noProof/>
              </w:rPr>
              <w:t>6.3.2 - SecurityAlgorithmConfig</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3F9E9CBB" w14:textId="48A0ABCA" w:rsidR="00606701" w:rsidRPr="004E1C92" w:rsidRDefault="00606701" w:rsidP="00606701">
      <w:pPr>
        <w:pStyle w:val="Note-Boxed"/>
        <w:jc w:val="center"/>
        <w:rPr>
          <w:rFonts w:ascii="Times New Roman" w:hAnsi="Times New Roman" w:cs="Times New Roman"/>
          <w:lang w:val="en-US"/>
        </w:rPr>
      </w:pPr>
      <w:bookmarkStart w:id="2" w:name="_Toc500942635"/>
      <w:bookmarkStart w:id="3" w:name="_Toc509405757"/>
      <w:bookmarkStart w:id="4" w:name="_Hlk504049857"/>
      <w:bookmarkStart w:id="5" w:name="_Hlk504055217"/>
      <w:bookmarkStart w:id="6" w:name="_Toc500942638"/>
      <w:bookmarkStart w:id="7" w:name="_Hlk492964276"/>
      <w:bookmarkStart w:id="8" w:name="_Toc493510571"/>
      <w:bookmarkStart w:id="9" w:name="_Toc500942656"/>
      <w:bookmarkStart w:id="10" w:name="_Toc491180871"/>
      <w:bookmarkStart w:id="11" w:name="_Toc491180878"/>
      <w:bookmarkStart w:id="12" w:name="_Toc493510580"/>
      <w:bookmarkStart w:id="13" w:name="_Toc500942686"/>
      <w:bookmarkStart w:id="14" w:name="_Toc47009510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6A49D892" w14:textId="0441E796" w:rsidR="006A6E01" w:rsidRPr="00A21C0F" w:rsidRDefault="006A6E01" w:rsidP="006A6E01">
      <w:pPr>
        <w:pStyle w:val="Heading5"/>
        <w:rPr>
          <w:rFonts w:eastAsia="MS Mincho"/>
        </w:rPr>
      </w:pPr>
      <w:r w:rsidRPr="00A21C0F">
        <w:rPr>
          <w:rFonts w:eastAsia="MS Mincho"/>
        </w:rPr>
        <w:t>5.3.5.6.3</w:t>
      </w:r>
      <w:r w:rsidRPr="00A21C0F">
        <w:rPr>
          <w:rFonts w:eastAsia="MS Mincho"/>
        </w:rPr>
        <w:tab/>
        <w:t>SRB addition/modification</w:t>
      </w:r>
      <w:bookmarkEnd w:id="2"/>
      <w:bookmarkEnd w:id="3"/>
    </w:p>
    <w:bookmarkEnd w:id="4"/>
    <w:p w14:paraId="2E0646E3" w14:textId="77777777" w:rsidR="006A6E01" w:rsidRPr="00A21C0F" w:rsidRDefault="006A6E01" w:rsidP="006A6E01">
      <w:pPr>
        <w:rPr>
          <w:rFonts w:eastAsia="MS Mincho"/>
        </w:rPr>
      </w:pPr>
      <w:r w:rsidRPr="00A21C0F">
        <w:t>The UE shall:</w:t>
      </w:r>
    </w:p>
    <w:p w14:paraId="41DA30E1" w14:textId="5871B1A9" w:rsidR="006A6E01" w:rsidRDefault="006A6E01" w:rsidP="00CE59C2">
      <w:pPr>
        <w:pStyle w:val="B1"/>
        <w:rPr>
          <w:ins w:id="15" w:author="Ericsson" w:date="2018-05-04T13:08:00Z"/>
        </w:rPr>
      </w:pPr>
      <w:r w:rsidRPr="00A21C0F">
        <w:t>1&gt;</w:t>
      </w:r>
      <w:r w:rsidRPr="00A21C0F">
        <w:tab/>
        <w:t xml:space="preserve">for each </w:t>
      </w:r>
      <w:proofErr w:type="spellStart"/>
      <w:r w:rsidRPr="00A21C0F">
        <w:rPr>
          <w:i/>
        </w:rPr>
        <w:t>srb</w:t>
      </w:r>
      <w:proofErr w:type="spellEnd"/>
      <w:r w:rsidRPr="00A21C0F">
        <w:rPr>
          <w:i/>
        </w:rPr>
        <w:t>-Identity</w:t>
      </w:r>
      <w:r w:rsidRPr="00A21C0F">
        <w:t xml:space="preserve"> value included in the </w:t>
      </w:r>
      <w:proofErr w:type="spellStart"/>
      <w:r w:rsidRPr="00A21C0F">
        <w:rPr>
          <w:i/>
        </w:rPr>
        <w:t>srb-ToAddModList</w:t>
      </w:r>
      <w:proofErr w:type="spellEnd"/>
      <w:r w:rsidRPr="00A21C0F">
        <w:t xml:space="preserve"> that is not part of the current UE configuration (SRB establishment or reconfiguration from E-UTRA PDCP to NR PDCP):</w:t>
      </w:r>
    </w:p>
    <w:p w14:paraId="1CB98D1E" w14:textId="7A6FBFC4" w:rsidR="00DE2B89" w:rsidRPr="00A21C0F" w:rsidRDefault="00DE2B89" w:rsidP="00DE2B89">
      <w:pPr>
        <w:pStyle w:val="B2"/>
      </w:pPr>
      <w:ins w:id="16" w:author="Ericsson" w:date="2018-05-04T13:08:00Z">
        <w:r>
          <w:t xml:space="preserve">2&gt; if </w:t>
        </w:r>
        <w:r>
          <w:rPr>
            <w:i/>
          </w:rPr>
          <w:t>RadioBearerConfig</w:t>
        </w:r>
        <w:r>
          <w:t xml:space="preserve"> includes the </w:t>
        </w:r>
        <w:proofErr w:type="spellStart"/>
        <w:r>
          <w:rPr>
            <w:i/>
          </w:rPr>
          <w:t>securityConfig</w:t>
        </w:r>
        <w:proofErr w:type="spellEnd"/>
        <w:r>
          <w:rPr>
            <w:i/>
          </w:rPr>
          <w:t>:</w:t>
        </w:r>
      </w:ins>
    </w:p>
    <w:p w14:paraId="6A920D57" w14:textId="22E4EB32" w:rsidR="006A6E01" w:rsidRDefault="006A6E01" w:rsidP="00DE2B89">
      <w:pPr>
        <w:pStyle w:val="B3"/>
        <w:rPr>
          <w:ins w:id="17" w:author="Ericsson" w:date="2018-05-04T13:08:00Z"/>
        </w:rPr>
      </w:pPr>
      <w:del w:id="18" w:author="Ericsson" w:date="2018-05-04T13:08:00Z">
        <w:r w:rsidRPr="00A21C0F" w:rsidDel="00DE2B89">
          <w:delText>2</w:delText>
        </w:r>
      </w:del>
      <w:ins w:id="19" w:author="Ericsson" w:date="2018-05-04T13:08:00Z">
        <w:r w:rsidR="00DE2B89">
          <w:t>3</w:t>
        </w:r>
      </w:ins>
      <w:r w:rsidRPr="00A21C0F">
        <w:t>&gt;</w:t>
      </w:r>
      <w:r w:rsidRPr="00A21C0F">
        <w:tab/>
        <w:t xml:space="preserve">establish a PDCP entity and configure it with the security algorithms according to </w:t>
      </w:r>
      <w:proofErr w:type="spellStart"/>
      <w:r w:rsidRPr="00A21C0F">
        <w:rPr>
          <w:i/>
        </w:rPr>
        <w:t>securityConfig</w:t>
      </w:r>
      <w:proofErr w:type="spellEnd"/>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xml:space="preserve">) associated with the </w:t>
      </w:r>
      <w:del w:id="20" w:author="Ericsson" w:date="2018-03-29T15:16:00Z">
        <w:r w:rsidRPr="00A21C0F" w:rsidDel="00ED3CF2">
          <w:delText>K</w:delText>
        </w:r>
        <w:r w:rsidRPr="00A21C0F" w:rsidDel="00ED3CF2">
          <w:rPr>
            <w:vertAlign w:val="subscript"/>
          </w:rPr>
          <w:delText>eNB</w:delText>
        </w:r>
        <w:r w:rsidRPr="00A21C0F" w:rsidDel="00ED3CF2">
          <w:delText>/S-K</w:delText>
        </w:r>
        <w:r w:rsidRPr="00A21C0F" w:rsidDel="00ED3CF2">
          <w:rPr>
            <w:vertAlign w:val="subscript"/>
          </w:rPr>
          <w:delText>gNB</w:delText>
        </w:r>
      </w:del>
      <w:proofErr w:type="spellStart"/>
      <w:ins w:id="21" w:author="Ericsson" w:date="2018-03-29T15:16:00Z">
        <w:r w:rsidR="00ED3CF2">
          <w:t>master</w:t>
        </w:r>
      </w:ins>
      <w:ins w:id="22" w:author="Ericsson" w:date="2018-04-05T21:19:00Z">
        <w:r w:rsidR="00E95C3F">
          <w:t>Node</w:t>
        </w:r>
      </w:ins>
      <w:ins w:id="23" w:author="Ericsson" w:date="2018-03-29T15:16:00Z">
        <w:r w:rsidR="00ED3CF2">
          <w:t>Key</w:t>
        </w:r>
        <w:proofErr w:type="spellEnd"/>
        <w:r w:rsidR="00ED3CF2">
          <w:t>/</w:t>
        </w:r>
        <w:proofErr w:type="spellStart"/>
        <w:r w:rsidR="00ED3CF2">
          <w:t>secondary</w:t>
        </w:r>
      </w:ins>
      <w:ins w:id="24" w:author="Ericsson" w:date="2018-04-05T21:20:00Z">
        <w:r w:rsidR="00E453F7">
          <w:t>Node</w:t>
        </w:r>
      </w:ins>
      <w:ins w:id="25" w:author="Ericsson" w:date="2018-03-29T15:16:00Z">
        <w:r w:rsidR="00ED3CF2">
          <w:t>Key</w:t>
        </w:r>
      </w:ins>
      <w:proofErr w:type="spellEnd"/>
      <w:r w:rsidRPr="00A21C0F">
        <w:t xml:space="preserve"> as indicated in </w:t>
      </w:r>
      <w:proofErr w:type="spellStart"/>
      <w:r w:rsidRPr="00A21C0F">
        <w:rPr>
          <w:i/>
        </w:rPr>
        <w:t>keyToUse</w:t>
      </w:r>
      <w:proofErr w:type="spellEnd"/>
      <w:r w:rsidRPr="00A21C0F">
        <w:t>, if applicable;</w:t>
      </w:r>
    </w:p>
    <w:p w14:paraId="261A02C0" w14:textId="6F91DB27" w:rsidR="00DE2B89" w:rsidRPr="00A21C0F" w:rsidRDefault="00DE2B89" w:rsidP="00DE2B89">
      <w:pPr>
        <w:pStyle w:val="B2"/>
        <w:rPr>
          <w:ins w:id="26" w:author="Ericsson" w:date="2018-05-04T13:08:00Z"/>
        </w:rPr>
      </w:pPr>
      <w:ins w:id="27" w:author="Ericsson" w:date="2018-05-04T13:08:00Z">
        <w:r>
          <w:t xml:space="preserve">2&gt; </w:t>
        </w:r>
      </w:ins>
      <w:ins w:id="28" w:author="Ericsson" w:date="2018-05-04T13:09:00Z">
        <w:r>
          <w:t>else</w:t>
        </w:r>
      </w:ins>
      <w:ins w:id="29" w:author="Ericsson" w:date="2018-05-04T13:08:00Z">
        <w:r>
          <w:rPr>
            <w:i/>
          </w:rPr>
          <w:t>:</w:t>
        </w:r>
      </w:ins>
    </w:p>
    <w:p w14:paraId="431FACF6" w14:textId="69368647" w:rsidR="00DE2B89" w:rsidRPr="00A21C0F" w:rsidRDefault="00DE2B89" w:rsidP="00DE2B89">
      <w:pPr>
        <w:pStyle w:val="B3"/>
      </w:pPr>
      <w:ins w:id="30" w:author="Ericsson" w:date="2018-05-04T13:08:00Z">
        <w:r>
          <w:t>3</w:t>
        </w:r>
        <w:r w:rsidRPr="00A21C0F">
          <w:t>&gt;</w:t>
        </w:r>
        <w:r w:rsidRPr="00A21C0F">
          <w:tab/>
          <w:t xml:space="preserve">establish a PDCP entity and configure it with the security algorithms according to </w:t>
        </w:r>
      </w:ins>
      <w:ins w:id="31" w:author="Ericsson" w:date="2018-05-04T13:09:00Z">
        <w:r w:rsidR="009B4ED2" w:rsidRPr="009B4ED2">
          <w:t>the current security configurations</w:t>
        </w:r>
      </w:ins>
      <w:ins w:id="32" w:author="Ericsson" w:date="2018-05-04T13:08:00Z">
        <w:r w:rsidRPr="00A21C0F">
          <w:t xml:space="preserve"> and apply the keys (</w:t>
        </w:r>
        <w:r w:rsidRPr="00A21C0F">
          <w:rPr>
            <w:lang w:eastAsia="zh-CN"/>
          </w:rPr>
          <w:t>K</w:t>
        </w:r>
        <w:r w:rsidRPr="00A21C0F">
          <w:rPr>
            <w:vertAlign w:val="subscript"/>
            <w:lang w:eastAsia="zh-CN"/>
          </w:rPr>
          <w:t>RRCenc</w:t>
        </w:r>
        <w:r w:rsidRPr="00A21C0F">
          <w:t xml:space="preserve"> and </w:t>
        </w:r>
        <w:r w:rsidRPr="00A21C0F">
          <w:rPr>
            <w:lang w:eastAsia="zh-CN"/>
          </w:rPr>
          <w:t>K</w:t>
        </w:r>
        <w:r w:rsidRPr="00A21C0F">
          <w:rPr>
            <w:vertAlign w:val="subscript"/>
            <w:lang w:eastAsia="zh-CN"/>
          </w:rPr>
          <w:t>RRCint</w:t>
        </w:r>
        <w:r w:rsidRPr="00A21C0F">
          <w:t xml:space="preserve">) associated with the </w:t>
        </w:r>
        <w:proofErr w:type="spellStart"/>
        <w:r>
          <w:t>masterNodeKey</w:t>
        </w:r>
        <w:proofErr w:type="spellEnd"/>
        <w:r w:rsidRPr="00A21C0F">
          <w:t>;</w:t>
        </w:r>
      </w:ins>
    </w:p>
    <w:bookmarkEnd w:id="5"/>
    <w:p w14:paraId="0016A823" w14:textId="2352CC71" w:rsidR="006A6E01" w:rsidRPr="00A21C0F" w:rsidRDefault="006A6E01" w:rsidP="00CE59C2">
      <w:pPr>
        <w:pStyle w:val="B2"/>
      </w:pPr>
      <w:r w:rsidRPr="00A21C0F">
        <w:t>2&gt;</w:t>
      </w:r>
      <w:r w:rsidRPr="00A21C0F">
        <w:tab/>
        <w:t xml:space="preserve">if the current UE configuration as configured by E-UTRA in TS 36.331 includes an SRB identified with the same </w:t>
      </w:r>
      <w:proofErr w:type="spellStart"/>
      <w:r w:rsidRPr="00A21C0F">
        <w:rPr>
          <w:i/>
        </w:rPr>
        <w:t>srb</w:t>
      </w:r>
      <w:proofErr w:type="spellEnd"/>
      <w:r w:rsidRPr="00A21C0F">
        <w:rPr>
          <w:i/>
        </w:rPr>
        <w:t>-Identity</w:t>
      </w:r>
      <w:r w:rsidRPr="00A21C0F">
        <w:t xml:space="preserve"> value:</w:t>
      </w:r>
    </w:p>
    <w:p w14:paraId="003CFEEA" w14:textId="3A79C220" w:rsidR="006A6E01" w:rsidRPr="00A21C0F" w:rsidRDefault="006A6E01" w:rsidP="00CE59C2">
      <w:pPr>
        <w:pStyle w:val="B3"/>
      </w:pPr>
      <w:r w:rsidRPr="00A21C0F">
        <w:t>3&gt;</w:t>
      </w:r>
      <w:r w:rsidRPr="00A21C0F">
        <w:tab/>
        <w:t xml:space="preserve">associate the E-UTRA RLC </w:t>
      </w:r>
      <w:r w:rsidRPr="00A21C0F">
        <w:rPr>
          <w:lang w:eastAsia="zh-CN"/>
        </w:rPr>
        <w:t xml:space="preserve">entity </w:t>
      </w:r>
      <w:r w:rsidRPr="00A21C0F">
        <w:t>and DCCH of this SRB with the NR PDCP entity;</w:t>
      </w:r>
    </w:p>
    <w:p w14:paraId="3F0C1354" w14:textId="77777777" w:rsidR="006A6E01" w:rsidRPr="00A21C0F" w:rsidRDefault="006A6E01" w:rsidP="00CE59C2">
      <w:pPr>
        <w:pStyle w:val="B3"/>
      </w:pPr>
      <w:r w:rsidRPr="00A21C0F">
        <w:t>3&gt;</w:t>
      </w:r>
      <w:r w:rsidRPr="00A21C0F">
        <w:tab/>
        <w:t xml:space="preserve">release the E-UTRA PDCP entity of this SRB; </w:t>
      </w:r>
    </w:p>
    <w:p w14:paraId="4D4E471D" w14:textId="77777777" w:rsidR="006A6E01" w:rsidRPr="00A21C0F" w:rsidRDefault="006A6E01" w:rsidP="00CE59C2">
      <w:pPr>
        <w:pStyle w:val="B2"/>
      </w:pPr>
      <w:r w:rsidRPr="00A21C0F">
        <w:t>2&gt;</w:t>
      </w:r>
      <w:r w:rsidRPr="00A21C0F">
        <w:tab/>
        <w:t xml:space="preserve">if the </w:t>
      </w:r>
      <w:proofErr w:type="spellStart"/>
      <w:r w:rsidRPr="00A21C0F">
        <w:rPr>
          <w:i/>
        </w:rPr>
        <w:t>pdcp</w:t>
      </w:r>
      <w:proofErr w:type="spellEnd"/>
      <w:r w:rsidRPr="00A21C0F">
        <w:rPr>
          <w:i/>
        </w:rPr>
        <w:t>-Config</w:t>
      </w:r>
      <w:r w:rsidRPr="00A21C0F">
        <w:t xml:space="preserve"> is included:</w:t>
      </w:r>
    </w:p>
    <w:p w14:paraId="4F0B00E5" w14:textId="6C190C81" w:rsidR="006A6E01" w:rsidRPr="00A21C0F" w:rsidRDefault="006A6E01" w:rsidP="00CE59C2">
      <w:pPr>
        <w:pStyle w:val="B3"/>
      </w:pPr>
      <w:r w:rsidRPr="00A21C0F">
        <w:t>3&gt;</w:t>
      </w:r>
      <w:r w:rsidRPr="00A21C0F">
        <w:tab/>
        <w:t xml:space="preserve">configure the PDCP entity in accordance with the received </w:t>
      </w:r>
      <w:proofErr w:type="spellStart"/>
      <w:r w:rsidRPr="00A21C0F">
        <w:rPr>
          <w:i/>
        </w:rPr>
        <w:t>pdcp</w:t>
      </w:r>
      <w:proofErr w:type="spellEnd"/>
      <w:r w:rsidRPr="00A21C0F">
        <w:rPr>
          <w:i/>
        </w:rPr>
        <w:t>-Config</w:t>
      </w:r>
      <w:r w:rsidRPr="00A21C0F">
        <w:t>;</w:t>
      </w:r>
    </w:p>
    <w:p w14:paraId="742E3777" w14:textId="77777777" w:rsidR="006A6E01" w:rsidRPr="00A21C0F" w:rsidRDefault="006A6E01" w:rsidP="00CE59C2">
      <w:pPr>
        <w:pStyle w:val="B2"/>
      </w:pPr>
      <w:r w:rsidRPr="00A21C0F">
        <w:t>2&gt;</w:t>
      </w:r>
      <w:r w:rsidRPr="00A21C0F">
        <w:tab/>
        <w:t xml:space="preserve">else: </w:t>
      </w:r>
    </w:p>
    <w:p w14:paraId="2C12CE1D" w14:textId="1801AAA0" w:rsidR="006A6E01" w:rsidRPr="00A21C0F" w:rsidRDefault="006A6E01" w:rsidP="00CE59C2">
      <w:pPr>
        <w:pStyle w:val="B3"/>
      </w:pPr>
      <w:r w:rsidRPr="00A21C0F">
        <w:t>3&gt;</w:t>
      </w:r>
      <w:r w:rsidRPr="00A21C0F">
        <w:tab/>
        <w:t>configure the PDCP entity in accordance with the default configuration defined in 9.2.1 for the corresponding SRB;</w:t>
      </w:r>
    </w:p>
    <w:p w14:paraId="6879E801" w14:textId="77777777" w:rsidR="006A6E01" w:rsidRPr="00A21C0F" w:rsidRDefault="006A6E01" w:rsidP="00CE59C2">
      <w:pPr>
        <w:pStyle w:val="B1"/>
      </w:pPr>
      <w:r w:rsidRPr="00A21C0F">
        <w:t>1&gt;</w:t>
      </w:r>
      <w:r w:rsidRPr="00A21C0F">
        <w:tab/>
        <w:t xml:space="preserve">for each </w:t>
      </w:r>
      <w:proofErr w:type="spellStart"/>
      <w:r w:rsidRPr="00A21C0F">
        <w:rPr>
          <w:i/>
        </w:rPr>
        <w:t>srb</w:t>
      </w:r>
      <w:proofErr w:type="spellEnd"/>
      <w:r w:rsidRPr="00A21C0F">
        <w:rPr>
          <w:i/>
        </w:rPr>
        <w:t>-Identity</w:t>
      </w:r>
      <w:r w:rsidRPr="00A21C0F">
        <w:t xml:space="preserve"> value included in the </w:t>
      </w:r>
      <w:proofErr w:type="spellStart"/>
      <w:r w:rsidRPr="00A21C0F">
        <w:rPr>
          <w:i/>
        </w:rPr>
        <w:t>srb-ToAddModList</w:t>
      </w:r>
      <w:proofErr w:type="spellEnd"/>
      <w:r w:rsidRPr="00A21C0F">
        <w:t xml:space="preserve"> that is part of the current UE configuration:</w:t>
      </w:r>
    </w:p>
    <w:p w14:paraId="27C6546B" w14:textId="0EFC06CD" w:rsidR="006A6E01" w:rsidRDefault="006A6E01" w:rsidP="00CE59C2">
      <w:pPr>
        <w:pStyle w:val="B2"/>
        <w:rPr>
          <w:ins w:id="33" w:author="Ericsson" w:date="2018-05-04T13:09:00Z"/>
        </w:rPr>
      </w:pPr>
      <w:r w:rsidRPr="00A21C0F">
        <w:t>2&gt;</w:t>
      </w:r>
      <w:r w:rsidRPr="00A21C0F">
        <w:tab/>
        <w:t xml:space="preserve">if </w:t>
      </w:r>
      <w:proofErr w:type="spellStart"/>
      <w:r w:rsidRPr="00A21C0F">
        <w:t>reestablishPDCP</w:t>
      </w:r>
      <w:proofErr w:type="spellEnd"/>
      <w:r w:rsidRPr="00A21C0F">
        <w:t xml:space="preserve"> is set:</w:t>
      </w:r>
    </w:p>
    <w:p w14:paraId="759D9B98" w14:textId="552CE987" w:rsidR="00DA5E80" w:rsidRPr="00A21C0F" w:rsidRDefault="00DA5E80" w:rsidP="00DA5E80">
      <w:pPr>
        <w:pStyle w:val="B3"/>
      </w:pPr>
      <w:ins w:id="34" w:author="Ericsson" w:date="2018-05-04T13:09:00Z">
        <w:r>
          <w:t xml:space="preserve">3&gt; if </w:t>
        </w:r>
        <w:r w:rsidRPr="00C108C7">
          <w:rPr>
            <w:i/>
          </w:rPr>
          <w:t>RadioBearerConfig</w:t>
        </w:r>
        <w:r>
          <w:t xml:space="preserve"> includes the </w:t>
        </w:r>
        <w:proofErr w:type="spellStart"/>
        <w:r w:rsidRPr="00C108C7">
          <w:rPr>
            <w:i/>
          </w:rPr>
          <w:t>securityConfig</w:t>
        </w:r>
        <w:proofErr w:type="spellEnd"/>
        <w:r>
          <w:t>:</w:t>
        </w:r>
      </w:ins>
    </w:p>
    <w:p w14:paraId="7EA14F7B" w14:textId="7FD80091" w:rsidR="006A6E01" w:rsidRPr="00A21C0F" w:rsidRDefault="006A6E01" w:rsidP="00DA5E80">
      <w:pPr>
        <w:pStyle w:val="B4"/>
      </w:pPr>
      <w:del w:id="35" w:author="Ericsson" w:date="2018-05-04T13:09:00Z">
        <w:r w:rsidRPr="00A21C0F" w:rsidDel="00DA5E80">
          <w:delText>3</w:delText>
        </w:r>
      </w:del>
      <w:ins w:id="36" w:author="Ericsson" w:date="2018-05-04T13:09:00Z">
        <w:r w:rsidR="00DA5E80">
          <w:t>4</w:t>
        </w:r>
      </w:ins>
      <w:r w:rsidRPr="00A21C0F">
        <w:t>&gt;</w:t>
      </w:r>
      <w:r w:rsidRPr="00A21C0F">
        <w:tab/>
        <w:t xml:space="preserve">configure the PDCP entity to apply the integrity protection algorithm </w:t>
      </w:r>
      <w:ins w:id="37" w:author="Ericsson" w:date="2018-05-04T13:11:00Z">
        <w:r w:rsidR="0023065D" w:rsidRPr="00A21C0F">
          <w:t xml:space="preserve">according to </w:t>
        </w:r>
        <w:proofErr w:type="spellStart"/>
        <w:r w:rsidR="0023065D" w:rsidRPr="00A21C0F">
          <w:rPr>
            <w:i/>
          </w:rPr>
          <w:t>securityConfig</w:t>
        </w:r>
        <w:proofErr w:type="spellEnd"/>
        <w:r w:rsidR="0023065D" w:rsidRPr="00A21C0F">
          <w:t xml:space="preserve"> </w:t>
        </w:r>
      </w:ins>
      <w:r w:rsidRPr="00A21C0F">
        <w:t>and K</w:t>
      </w:r>
      <w:r w:rsidRPr="00A21C0F">
        <w:rPr>
          <w:vertAlign w:val="subscript"/>
        </w:rPr>
        <w:t>RRCint</w:t>
      </w:r>
      <w:r w:rsidRPr="00A21C0F">
        <w:t xml:space="preserve"> key associated with the </w:t>
      </w:r>
      <w:del w:id="38" w:author="Ericsson" w:date="2018-03-29T15:17:00Z">
        <w:r w:rsidRPr="00A21C0F" w:rsidDel="00ED3CF2">
          <w:delText>K</w:delText>
        </w:r>
        <w:r w:rsidRPr="00A21C0F" w:rsidDel="00ED3CF2">
          <w:rPr>
            <w:vertAlign w:val="subscript"/>
          </w:rPr>
          <w:delText>eNB</w:delText>
        </w:r>
        <w:r w:rsidRPr="00A21C0F" w:rsidDel="00ED3CF2">
          <w:delText>/S-K</w:delText>
        </w:r>
        <w:r w:rsidRPr="00A21C0F" w:rsidDel="00ED3CF2">
          <w:rPr>
            <w:vertAlign w:val="subscript"/>
          </w:rPr>
          <w:delText>gNB</w:delText>
        </w:r>
      </w:del>
      <w:proofErr w:type="spellStart"/>
      <w:ins w:id="39" w:author="Ericsson" w:date="2018-03-29T15:17:00Z">
        <w:r w:rsidR="00ED3CF2">
          <w:t>master</w:t>
        </w:r>
      </w:ins>
      <w:ins w:id="40" w:author="Ericsson" w:date="2018-04-05T21:20:00Z">
        <w:r w:rsidR="00E453F7">
          <w:t>Node</w:t>
        </w:r>
      </w:ins>
      <w:ins w:id="41" w:author="Ericsson" w:date="2018-03-29T15:17:00Z">
        <w:r w:rsidR="00ED3CF2">
          <w:t>Key</w:t>
        </w:r>
        <w:proofErr w:type="spellEnd"/>
        <w:r w:rsidR="00ED3CF2">
          <w:t>/</w:t>
        </w:r>
        <w:proofErr w:type="spellStart"/>
        <w:r w:rsidR="00ED3CF2">
          <w:t>secondary</w:t>
        </w:r>
      </w:ins>
      <w:ins w:id="42" w:author="Ericsson" w:date="2018-04-05T21:20:00Z">
        <w:r w:rsidR="00E453F7">
          <w:t>Node</w:t>
        </w:r>
      </w:ins>
      <w:ins w:id="43" w:author="Ericsson" w:date="2018-03-29T15:17:00Z">
        <w:r w:rsidR="00ED3CF2">
          <w:t>Key</w:t>
        </w:r>
      </w:ins>
      <w:proofErr w:type="spellEnd"/>
      <w:r w:rsidRPr="00A21C0F">
        <w:t xml:space="preserve"> as indicated in </w:t>
      </w:r>
      <w:proofErr w:type="spellStart"/>
      <w:r w:rsidRPr="00A21C0F">
        <w:rPr>
          <w:i/>
        </w:rPr>
        <w:t>keyToUse</w:t>
      </w:r>
      <w:proofErr w:type="spellEnd"/>
      <w:del w:id="44" w:author="Ericsson" w:date="2018-03-29T15:38:00Z">
        <w:r w:rsidRPr="00A21C0F" w:rsidDel="00FA3C37">
          <w:delText xml:space="preserve"> </w:delText>
        </w:r>
      </w:del>
      <w:r w:rsidRPr="00A21C0F">
        <w:t>, i.e. the integrity protection configuration shall be applied to all subsequent messages received and sent by the UE, including the message used to indicate the successful completion of the procedure;</w:t>
      </w:r>
    </w:p>
    <w:p w14:paraId="0D730DE2" w14:textId="4B815FE0" w:rsidR="006A6E01" w:rsidRDefault="006A6E01" w:rsidP="0066616C">
      <w:pPr>
        <w:pStyle w:val="B4"/>
        <w:rPr>
          <w:ins w:id="45" w:author="Ericsson" w:date="2018-05-04T13:09:00Z"/>
        </w:rPr>
      </w:pPr>
      <w:del w:id="46" w:author="Ericsson" w:date="2018-05-04T13:09:00Z">
        <w:r w:rsidRPr="00A21C0F" w:rsidDel="0066616C">
          <w:delText>3</w:delText>
        </w:r>
      </w:del>
      <w:ins w:id="47" w:author="Ericsson" w:date="2018-05-04T13:09:00Z">
        <w:r w:rsidR="0066616C">
          <w:t>4</w:t>
        </w:r>
      </w:ins>
      <w:r w:rsidRPr="00A21C0F">
        <w:t>&gt;</w:t>
      </w:r>
      <w:r w:rsidRPr="00A21C0F">
        <w:tab/>
        <w:t>configure the PDCP entity to apply the ciphering algorithm</w:t>
      </w:r>
      <w:ins w:id="48" w:author="Ericsson" w:date="2018-05-04T13:11:00Z">
        <w:r w:rsidR="0023065D" w:rsidRPr="0023065D">
          <w:t xml:space="preserve"> </w:t>
        </w:r>
        <w:r w:rsidR="0023065D" w:rsidRPr="00A21C0F">
          <w:t xml:space="preserve">according to </w:t>
        </w:r>
        <w:proofErr w:type="spellStart"/>
        <w:r w:rsidR="0023065D" w:rsidRPr="00A21C0F">
          <w:rPr>
            <w:i/>
          </w:rPr>
          <w:t>securityConfig</w:t>
        </w:r>
      </w:ins>
      <w:proofErr w:type="spellEnd"/>
      <w:r w:rsidRPr="00A21C0F">
        <w:t xml:space="preserve"> and K</w:t>
      </w:r>
      <w:r w:rsidRPr="00A21C0F">
        <w:rPr>
          <w:vertAlign w:val="subscript"/>
        </w:rPr>
        <w:t>RRCenc</w:t>
      </w:r>
      <w:r w:rsidRPr="00A21C0F">
        <w:t xml:space="preserve"> key associated with the </w:t>
      </w:r>
      <w:proofErr w:type="spellStart"/>
      <w:ins w:id="49" w:author="Ericsson" w:date="2018-03-29T15:17:00Z">
        <w:r w:rsidR="00ED3CF2">
          <w:t>master</w:t>
        </w:r>
      </w:ins>
      <w:ins w:id="50" w:author="Ericsson" w:date="2018-04-05T21:20:00Z">
        <w:r w:rsidR="00E453F7">
          <w:t>Node</w:t>
        </w:r>
      </w:ins>
      <w:ins w:id="51" w:author="Ericsson" w:date="2018-03-29T15:17:00Z">
        <w:r w:rsidR="00ED3CF2">
          <w:t>Key</w:t>
        </w:r>
        <w:proofErr w:type="spellEnd"/>
        <w:r w:rsidR="00ED3CF2">
          <w:t>/</w:t>
        </w:r>
        <w:proofErr w:type="spellStart"/>
        <w:r w:rsidR="00ED3CF2">
          <w:t>secondary</w:t>
        </w:r>
      </w:ins>
      <w:ins w:id="52" w:author="Ericsson" w:date="2018-04-05T21:20:00Z">
        <w:r w:rsidR="00E453F7">
          <w:t>Node</w:t>
        </w:r>
      </w:ins>
      <w:ins w:id="53" w:author="Ericsson" w:date="2018-03-29T15:17:00Z">
        <w:r w:rsidR="00ED3CF2">
          <w:t>Key</w:t>
        </w:r>
      </w:ins>
      <w:proofErr w:type="spellEnd"/>
      <w:del w:id="54" w:author="Ericsson" w:date="2018-03-29T15:17:00Z">
        <w:r w:rsidRPr="00A21C0F" w:rsidDel="00ED3CF2">
          <w:delText>K</w:delText>
        </w:r>
        <w:r w:rsidRPr="00A21C0F" w:rsidDel="00ED3CF2">
          <w:rPr>
            <w:vertAlign w:val="subscript"/>
          </w:rPr>
          <w:delText>eNB</w:delText>
        </w:r>
        <w:r w:rsidRPr="00A21C0F" w:rsidDel="00ED3CF2">
          <w:delText>/S-K</w:delText>
        </w:r>
        <w:r w:rsidRPr="00A21C0F" w:rsidDel="00ED3CF2">
          <w:rPr>
            <w:vertAlign w:val="subscript"/>
          </w:rPr>
          <w:delText>gNB</w:delText>
        </w:r>
      </w:del>
      <w:r w:rsidRPr="00A21C0F">
        <w:t xml:space="preserve"> as indicated in </w:t>
      </w:r>
      <w:proofErr w:type="spellStart"/>
      <w:r w:rsidRPr="00A21C0F">
        <w:rPr>
          <w:i/>
        </w:rPr>
        <w:t>keyToUse</w:t>
      </w:r>
      <w:proofErr w:type="spellEnd"/>
      <w:r w:rsidRPr="00A21C0F">
        <w:t>, i.e. the ciphering configuration shall be applied to all subsequent messages received and sent by the UE, including the message used to indicate the successful completion of the procedure;</w:t>
      </w:r>
    </w:p>
    <w:p w14:paraId="57D6411A" w14:textId="1812397C" w:rsidR="0066616C" w:rsidRPr="00A21C0F" w:rsidRDefault="0066616C" w:rsidP="0066616C">
      <w:pPr>
        <w:pStyle w:val="B3"/>
        <w:rPr>
          <w:ins w:id="55" w:author="Ericsson" w:date="2018-05-04T13:09:00Z"/>
        </w:rPr>
      </w:pPr>
      <w:ins w:id="56" w:author="Ericsson" w:date="2018-05-04T13:09:00Z">
        <w:r>
          <w:t xml:space="preserve">3&gt; </w:t>
        </w:r>
      </w:ins>
      <w:ins w:id="57" w:author="Ericsson" w:date="2018-05-04T13:10:00Z">
        <w:r>
          <w:t>else</w:t>
        </w:r>
      </w:ins>
      <w:ins w:id="58" w:author="Ericsson" w:date="2018-05-04T13:09:00Z">
        <w:r>
          <w:t>:</w:t>
        </w:r>
      </w:ins>
    </w:p>
    <w:p w14:paraId="518C6E0B" w14:textId="1891B465" w:rsidR="0066616C" w:rsidRPr="00A21C0F" w:rsidRDefault="0066616C" w:rsidP="0066616C">
      <w:pPr>
        <w:pStyle w:val="B4"/>
        <w:rPr>
          <w:ins w:id="59" w:author="Ericsson" w:date="2018-05-04T13:09:00Z"/>
        </w:rPr>
      </w:pPr>
      <w:ins w:id="60" w:author="Ericsson" w:date="2018-05-04T13:09:00Z">
        <w:r>
          <w:t>4</w:t>
        </w:r>
        <w:r w:rsidRPr="00A21C0F">
          <w:t>&gt;</w:t>
        </w:r>
        <w:r w:rsidRPr="00A21C0F">
          <w:tab/>
          <w:t xml:space="preserve">configure the PDCP entity to apply the </w:t>
        </w:r>
      </w:ins>
      <w:ins w:id="61" w:author="Ericsson" w:date="2018-05-04T13:10:00Z">
        <w:r>
          <w:t xml:space="preserve">current </w:t>
        </w:r>
      </w:ins>
      <w:ins w:id="62" w:author="Ericsson" w:date="2018-05-04T13:09:00Z">
        <w:r w:rsidRPr="00A21C0F">
          <w:t>integrity protection algorithm and K</w:t>
        </w:r>
        <w:r w:rsidRPr="00A21C0F">
          <w:rPr>
            <w:vertAlign w:val="subscript"/>
          </w:rPr>
          <w:t>RRCint</w:t>
        </w:r>
        <w:r w:rsidRPr="00A21C0F">
          <w:t xml:space="preserve"> key associated with the </w:t>
        </w:r>
      </w:ins>
      <w:ins w:id="63" w:author="Ericsson" w:date="2018-05-04T13:10:00Z">
        <w:r w:rsidR="001A73CC">
          <w:t>current key (</w:t>
        </w:r>
      </w:ins>
      <w:proofErr w:type="spellStart"/>
      <w:ins w:id="64" w:author="Ericsson" w:date="2018-05-04T13:09:00Z">
        <w:r>
          <w:t>masterNodeKey</w:t>
        </w:r>
        <w:proofErr w:type="spellEnd"/>
        <w:r>
          <w:t>/</w:t>
        </w:r>
        <w:proofErr w:type="spellStart"/>
        <w:r>
          <w:t>secondaryNodeKey</w:t>
        </w:r>
      </w:ins>
      <w:proofErr w:type="spellEnd"/>
      <w:ins w:id="65" w:author="Ericsson" w:date="2018-05-04T13:10:00Z">
        <w:r w:rsidR="001A73CC">
          <w:t>)</w:t>
        </w:r>
      </w:ins>
      <w:ins w:id="66" w:author="Ericsson" w:date="2018-05-04T13:09:00Z">
        <w:r w:rsidRPr="00A21C0F">
          <w:t>, i.e. the integrity protection configuration shall be applied to all subsequent messages received and sent by the UE, including the message used to indicate the successful completion of the procedure;</w:t>
        </w:r>
      </w:ins>
    </w:p>
    <w:p w14:paraId="5B92C507" w14:textId="78A9B5FF" w:rsidR="0066616C" w:rsidRPr="00A21C0F" w:rsidRDefault="0066616C" w:rsidP="0066616C">
      <w:pPr>
        <w:pStyle w:val="B4"/>
      </w:pPr>
      <w:ins w:id="67" w:author="Ericsson" w:date="2018-05-04T13:09:00Z">
        <w:r>
          <w:t>4</w:t>
        </w:r>
        <w:r w:rsidRPr="00A21C0F">
          <w:t>&gt;</w:t>
        </w:r>
        <w:r w:rsidRPr="00A21C0F">
          <w:tab/>
          <w:t xml:space="preserve">configure the PDCP entity to apply the </w:t>
        </w:r>
      </w:ins>
      <w:ins w:id="68" w:author="Ericsson" w:date="2018-05-04T13:10:00Z">
        <w:r w:rsidR="001A73CC">
          <w:t xml:space="preserve">current </w:t>
        </w:r>
      </w:ins>
      <w:ins w:id="69" w:author="Ericsson" w:date="2018-05-04T13:09:00Z">
        <w:r w:rsidRPr="00A21C0F">
          <w:t>ciphering algorithm and K</w:t>
        </w:r>
        <w:r w:rsidRPr="00A21C0F">
          <w:rPr>
            <w:vertAlign w:val="subscript"/>
          </w:rPr>
          <w:t>RRCenc</w:t>
        </w:r>
        <w:r w:rsidRPr="00A21C0F">
          <w:t xml:space="preserve"> key associated with the</w:t>
        </w:r>
      </w:ins>
      <w:ins w:id="70" w:author="Ericsson" w:date="2018-05-04T13:10:00Z">
        <w:r w:rsidR="001A73CC">
          <w:t xml:space="preserve"> current key</w:t>
        </w:r>
      </w:ins>
      <w:ins w:id="71" w:author="Ericsson" w:date="2018-05-04T13:09:00Z">
        <w:r w:rsidRPr="00A21C0F">
          <w:t xml:space="preserve"> </w:t>
        </w:r>
      </w:ins>
      <w:ins w:id="72" w:author="Ericsson" w:date="2018-05-04T13:10:00Z">
        <w:r w:rsidR="001A73CC">
          <w:t>(</w:t>
        </w:r>
      </w:ins>
      <w:proofErr w:type="spellStart"/>
      <w:ins w:id="73" w:author="Ericsson" w:date="2018-05-04T13:09:00Z">
        <w:r>
          <w:t>masterNodeKey</w:t>
        </w:r>
        <w:proofErr w:type="spellEnd"/>
        <w:r>
          <w:t>/</w:t>
        </w:r>
        <w:proofErr w:type="spellStart"/>
        <w:r>
          <w:t>secondaryNodeKey</w:t>
        </w:r>
        <w:proofErr w:type="spellEnd"/>
        <w:r w:rsidRPr="00A21C0F">
          <w:t>, i.e. the ciphering configuration shall be applied to all subsequent messages received and sent by the UE, including the message used to indicate the successful completion of the procedure;</w:t>
        </w:r>
      </w:ins>
    </w:p>
    <w:p w14:paraId="11E855AB" w14:textId="77777777" w:rsidR="006A6E01" w:rsidRPr="00A21C0F" w:rsidRDefault="006A6E01" w:rsidP="00CE59C2">
      <w:pPr>
        <w:pStyle w:val="B3"/>
      </w:pPr>
      <w:r w:rsidRPr="00A21C0F">
        <w:t>3&gt;</w:t>
      </w:r>
      <w:r w:rsidRPr="00A21C0F">
        <w:tab/>
        <w:t>re-establish the PDCP entity of this SRB as specified in 38.323 [5];</w:t>
      </w:r>
    </w:p>
    <w:p w14:paraId="2D6796E6" w14:textId="77777777" w:rsidR="006A6E01" w:rsidRPr="00A21C0F" w:rsidRDefault="006A6E01" w:rsidP="00CE59C2">
      <w:pPr>
        <w:pStyle w:val="B2"/>
      </w:pPr>
      <w:r w:rsidRPr="00A21C0F">
        <w:t>2&gt;</w:t>
      </w:r>
      <w:r w:rsidRPr="00A21C0F">
        <w:tab/>
        <w:t xml:space="preserve">else, if </w:t>
      </w:r>
      <w:proofErr w:type="spellStart"/>
      <w:r w:rsidRPr="00A21C0F">
        <w:rPr>
          <w:i/>
        </w:rPr>
        <w:t>discardOnPDCP</w:t>
      </w:r>
      <w:proofErr w:type="spellEnd"/>
      <w:r w:rsidRPr="00A21C0F">
        <w:rPr>
          <w:i/>
        </w:rPr>
        <w:t xml:space="preserve"> </w:t>
      </w:r>
      <w:r w:rsidRPr="00A21C0F">
        <w:t>is set:</w:t>
      </w:r>
    </w:p>
    <w:p w14:paraId="7A14AE7F" w14:textId="77777777" w:rsidR="006A6E01" w:rsidRPr="00A21C0F" w:rsidRDefault="006A6E01" w:rsidP="00CE59C2">
      <w:pPr>
        <w:pStyle w:val="B3"/>
      </w:pPr>
      <w:r w:rsidRPr="00A21C0F">
        <w:t>3&gt;</w:t>
      </w:r>
      <w:r w:rsidRPr="00A21C0F">
        <w:tab/>
        <w:t>trigger the PDCP entity to perform SDU discard as specified in TS 38.323 [5];</w:t>
      </w:r>
    </w:p>
    <w:p w14:paraId="06774024" w14:textId="77777777" w:rsidR="006A6E01" w:rsidRPr="00A21C0F" w:rsidRDefault="006A6E01" w:rsidP="00CE59C2">
      <w:pPr>
        <w:pStyle w:val="B2"/>
      </w:pPr>
      <w:r w:rsidRPr="00A21C0F">
        <w:t>2&gt;</w:t>
      </w:r>
      <w:r w:rsidRPr="00A21C0F">
        <w:tab/>
        <w:t xml:space="preserve">if the </w:t>
      </w:r>
      <w:proofErr w:type="spellStart"/>
      <w:r w:rsidRPr="00A21C0F">
        <w:rPr>
          <w:i/>
        </w:rPr>
        <w:t>pdcp</w:t>
      </w:r>
      <w:proofErr w:type="spellEnd"/>
      <w:r w:rsidRPr="00A21C0F">
        <w:rPr>
          <w:i/>
        </w:rPr>
        <w:t>-Config</w:t>
      </w:r>
      <w:r w:rsidRPr="00A21C0F">
        <w:t xml:space="preserve"> is included:</w:t>
      </w:r>
    </w:p>
    <w:p w14:paraId="27E45E40" w14:textId="62EE9B7E" w:rsidR="006A6E01" w:rsidRDefault="006A6E01" w:rsidP="00CE59C2">
      <w:pPr>
        <w:pStyle w:val="B3"/>
      </w:pPr>
      <w:r w:rsidRPr="00A21C0F">
        <w:t>3&gt;</w:t>
      </w:r>
      <w:r w:rsidRPr="00A21C0F">
        <w:tab/>
        <w:t xml:space="preserve">reconfigure the PDCP entity in accordance with the received </w:t>
      </w:r>
      <w:proofErr w:type="spellStart"/>
      <w:r w:rsidRPr="00A21C0F">
        <w:rPr>
          <w:i/>
        </w:rPr>
        <w:t>pdcp</w:t>
      </w:r>
      <w:proofErr w:type="spellEnd"/>
      <w:r w:rsidRPr="00A21C0F">
        <w:rPr>
          <w:i/>
        </w:rPr>
        <w:t>-Config</w:t>
      </w:r>
      <w:r w:rsidRPr="00A21C0F">
        <w:t>.</w:t>
      </w:r>
    </w:p>
    <w:p w14:paraId="76D00F68" w14:textId="043531F7" w:rsidR="00ED3CF2" w:rsidRDefault="00ED3CF2" w:rsidP="00CE59C2">
      <w:pPr>
        <w:pStyle w:val="B3"/>
      </w:pPr>
    </w:p>
    <w:p w14:paraId="5905CE5B" w14:textId="2B1FF51A" w:rsidR="00606701" w:rsidRPr="004E1C92" w:rsidRDefault="00606701" w:rsidP="006067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FIRST </w:t>
      </w:r>
      <w:r w:rsidRPr="004E1C92">
        <w:rPr>
          <w:rFonts w:ascii="Times New Roman" w:hAnsi="Times New Roman" w:cs="Times New Roman"/>
          <w:lang w:val="en-US"/>
        </w:rPr>
        <w:t>CHANGE</w:t>
      </w:r>
    </w:p>
    <w:p w14:paraId="794923F3" w14:textId="05F523CF" w:rsidR="00ED3CF2" w:rsidRDefault="00ED3CF2" w:rsidP="00CE59C2">
      <w:pPr>
        <w:pStyle w:val="B3"/>
      </w:pPr>
    </w:p>
    <w:p w14:paraId="31C9B8FF" w14:textId="43D8E684" w:rsidR="00606701" w:rsidRPr="004E1C92" w:rsidRDefault="00606701" w:rsidP="00606701">
      <w:pPr>
        <w:pStyle w:val="Note-Boxed"/>
        <w:jc w:val="center"/>
        <w:rPr>
          <w:rFonts w:ascii="Times New Roman" w:hAnsi="Times New Roman" w:cs="Times New Roman"/>
          <w:lang w:val="en-US"/>
        </w:rPr>
      </w:pPr>
      <w:bookmarkStart w:id="74" w:name="_5.3.5.x.x_DRB_release"/>
      <w:bookmarkStart w:id="75" w:name="_5.3.5.x.x_DRB_addition/"/>
      <w:bookmarkStart w:id="76" w:name="_Toc500942637"/>
      <w:bookmarkStart w:id="77" w:name="_Toc509405759"/>
      <w:bookmarkEnd w:id="74"/>
      <w:bookmarkEnd w:id="75"/>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0848857C" w14:textId="1DC96870" w:rsidR="006A6E01" w:rsidRPr="00A21C0F" w:rsidRDefault="006A6E01" w:rsidP="006A6E01">
      <w:pPr>
        <w:pStyle w:val="Heading5"/>
        <w:rPr>
          <w:rFonts w:eastAsia="MS Mincho"/>
        </w:rPr>
      </w:pPr>
      <w:r w:rsidRPr="00A21C0F">
        <w:rPr>
          <w:rFonts w:eastAsia="MS Mincho"/>
        </w:rPr>
        <w:t>5.3.5.6.5</w:t>
      </w:r>
      <w:r w:rsidRPr="00A21C0F">
        <w:rPr>
          <w:rFonts w:eastAsia="MS Mincho"/>
        </w:rPr>
        <w:tab/>
        <w:t>DRB addition/modification</w:t>
      </w:r>
      <w:bookmarkEnd w:id="76"/>
      <w:bookmarkEnd w:id="77"/>
    </w:p>
    <w:p w14:paraId="61358810" w14:textId="77777777" w:rsidR="006A6E01" w:rsidRPr="00A21C0F" w:rsidRDefault="006A6E01" w:rsidP="006A6E01">
      <w:pPr>
        <w:rPr>
          <w:rFonts w:eastAsia="MS Mincho"/>
        </w:rPr>
      </w:pPr>
      <w:r w:rsidRPr="00A21C0F">
        <w:t>The UE shall:</w:t>
      </w:r>
    </w:p>
    <w:p w14:paraId="5DB1B97C" w14:textId="77777777" w:rsidR="006A6E01" w:rsidRPr="00A21C0F" w:rsidRDefault="006A6E01" w:rsidP="00CE59C2">
      <w:pPr>
        <w:pStyle w:val="B1"/>
      </w:pPr>
      <w:r w:rsidRPr="00A21C0F">
        <w:t>1&gt;</w:t>
      </w:r>
      <w:r w:rsidRPr="00A21C0F">
        <w:tab/>
        <w:t xml:space="preserve">for each </w:t>
      </w:r>
      <w:proofErr w:type="spellStart"/>
      <w:r w:rsidRPr="00A21C0F">
        <w:rPr>
          <w:i/>
        </w:rPr>
        <w:t>drb</w:t>
      </w:r>
      <w:proofErr w:type="spellEnd"/>
      <w:r w:rsidRPr="00A21C0F">
        <w:rPr>
          <w:i/>
        </w:rPr>
        <w:t>-Identity</w:t>
      </w:r>
      <w:r w:rsidRPr="00A21C0F">
        <w:t xml:space="preserve"> value included in the </w:t>
      </w:r>
      <w:proofErr w:type="spellStart"/>
      <w:r w:rsidRPr="00A21C0F">
        <w:rPr>
          <w:i/>
        </w:rPr>
        <w:t>drb-ToAddModList</w:t>
      </w:r>
      <w:proofErr w:type="spellEnd"/>
      <w:r w:rsidRPr="00A21C0F">
        <w:t xml:space="preserve"> that is not part of the current UE configuration (DRB establishment including the case when full configuration option is used):</w:t>
      </w:r>
    </w:p>
    <w:p w14:paraId="0625A490" w14:textId="5D8099DB" w:rsidR="006A6E01" w:rsidRDefault="006A6E01" w:rsidP="00CE59C2">
      <w:pPr>
        <w:pStyle w:val="B2"/>
        <w:rPr>
          <w:ins w:id="78" w:author="Ericsson" w:date="2018-05-04T13:11:00Z"/>
        </w:rPr>
      </w:pPr>
      <w:r w:rsidRPr="00A21C0F">
        <w:t>2&gt;</w:t>
      </w:r>
      <w:r w:rsidRPr="00A21C0F">
        <w:tab/>
        <w:t xml:space="preserve">establish a PDCP entity and configure it in accordance with the received </w:t>
      </w:r>
      <w:proofErr w:type="spellStart"/>
      <w:r w:rsidRPr="00A21C0F">
        <w:rPr>
          <w:i/>
        </w:rPr>
        <w:t>pdcp</w:t>
      </w:r>
      <w:proofErr w:type="spellEnd"/>
      <w:r w:rsidRPr="00A21C0F">
        <w:rPr>
          <w:i/>
        </w:rPr>
        <w:t>-Config</w:t>
      </w:r>
      <w:r w:rsidRPr="00A21C0F">
        <w:t>;</w:t>
      </w:r>
    </w:p>
    <w:p w14:paraId="299B498A" w14:textId="5E17EED5" w:rsidR="00CF6CEB" w:rsidRPr="00A21C0F" w:rsidRDefault="00CF6CEB" w:rsidP="00CE59C2">
      <w:pPr>
        <w:pStyle w:val="B2"/>
      </w:pPr>
      <w:ins w:id="79" w:author="Ericsson" w:date="2018-05-04T13:11:00Z">
        <w:r>
          <w:t xml:space="preserve">2&gt; if </w:t>
        </w:r>
        <w:r>
          <w:rPr>
            <w:i/>
          </w:rPr>
          <w:t>RadioBearerConfig</w:t>
        </w:r>
        <w:r>
          <w:t xml:space="preserve"> includes the </w:t>
        </w:r>
        <w:proofErr w:type="spellStart"/>
        <w:r>
          <w:rPr>
            <w:i/>
          </w:rPr>
          <w:t>securityConfig</w:t>
        </w:r>
        <w:proofErr w:type="spellEnd"/>
        <w:r>
          <w:rPr>
            <w:i/>
          </w:rPr>
          <w:t>:</w:t>
        </w:r>
      </w:ins>
    </w:p>
    <w:p w14:paraId="6D26EBF8" w14:textId="55D72356" w:rsidR="006A6E01" w:rsidRDefault="006A6E01" w:rsidP="00CF6CEB">
      <w:pPr>
        <w:pStyle w:val="B3"/>
        <w:rPr>
          <w:ins w:id="80" w:author="Ericsson" w:date="2018-05-04T13:11:00Z"/>
        </w:rPr>
      </w:pPr>
      <w:del w:id="81" w:author="Ericsson" w:date="2018-05-04T13:11:00Z">
        <w:r w:rsidRPr="00A21C0F" w:rsidDel="00CF6CEB">
          <w:delText>2</w:delText>
        </w:r>
      </w:del>
      <w:ins w:id="82" w:author="Ericsson" w:date="2018-05-04T13:11:00Z">
        <w:r w:rsidR="00CF6CEB">
          <w:t>3</w:t>
        </w:r>
      </w:ins>
      <w:r w:rsidRPr="00A21C0F">
        <w:t>&gt;</w:t>
      </w:r>
      <w:r w:rsidRPr="00A21C0F">
        <w:tab/>
        <w:t xml:space="preserve">configure the PDCP entity with the security algorithms according to </w:t>
      </w:r>
      <w:proofErr w:type="spellStart"/>
      <w:r w:rsidRPr="00A21C0F">
        <w:rPr>
          <w:i/>
        </w:rPr>
        <w:t>securityConfig</w:t>
      </w:r>
      <w:proofErr w:type="spellEnd"/>
      <w:r w:rsidRPr="00A21C0F">
        <w:t xml:space="preserve"> and apply the keys (K</w:t>
      </w:r>
      <w:r w:rsidRPr="00A21C0F">
        <w:rPr>
          <w:vertAlign w:val="subscript"/>
        </w:rPr>
        <w:t>UPenc</w:t>
      </w:r>
      <w:r w:rsidRPr="00A21C0F">
        <w:t xml:space="preserve">) associated with the </w:t>
      </w:r>
      <w:proofErr w:type="spellStart"/>
      <w:ins w:id="83" w:author="Ericsson" w:date="2018-03-29T15:18:00Z">
        <w:r w:rsidR="00ED3CF2">
          <w:t>master</w:t>
        </w:r>
      </w:ins>
      <w:ins w:id="84" w:author="Ericsson" w:date="2018-04-05T21:20:00Z">
        <w:r w:rsidR="00E453F7">
          <w:t>Nod</w:t>
        </w:r>
      </w:ins>
      <w:ins w:id="85" w:author="Ericsson" w:date="2018-04-05T21:21:00Z">
        <w:r w:rsidR="00E453F7">
          <w:t>e</w:t>
        </w:r>
      </w:ins>
      <w:ins w:id="86" w:author="Ericsson" w:date="2018-03-29T15:18:00Z">
        <w:r w:rsidR="00ED3CF2">
          <w:t>Key</w:t>
        </w:r>
        <w:proofErr w:type="spellEnd"/>
        <w:r w:rsidR="00ED3CF2">
          <w:t>/</w:t>
        </w:r>
        <w:proofErr w:type="spellStart"/>
        <w:r w:rsidR="00ED3CF2">
          <w:t>secondary</w:t>
        </w:r>
      </w:ins>
      <w:ins w:id="87" w:author="Ericsson" w:date="2018-04-05T21:21:00Z">
        <w:r w:rsidR="00E453F7">
          <w:t>Node</w:t>
        </w:r>
      </w:ins>
      <w:ins w:id="88" w:author="Ericsson" w:date="2018-03-29T15:18:00Z">
        <w:r w:rsidR="00ED3CF2">
          <w:t>Key</w:t>
        </w:r>
        <w:proofErr w:type="spellEnd"/>
        <w:r w:rsidR="00ED3CF2" w:rsidRPr="00A21C0F">
          <w:t xml:space="preserve"> </w:t>
        </w:r>
      </w:ins>
      <w:del w:id="89" w:author="Ericsson" w:date="2018-03-29T15:18:00Z">
        <w:r w:rsidRPr="00A21C0F" w:rsidDel="00ED3CF2">
          <w:delText>K</w:delText>
        </w:r>
        <w:r w:rsidRPr="00A21C0F" w:rsidDel="00ED3CF2">
          <w:rPr>
            <w:vertAlign w:val="subscript"/>
          </w:rPr>
          <w:delText>eNB</w:delText>
        </w:r>
        <w:r w:rsidRPr="00A21C0F" w:rsidDel="00ED3CF2">
          <w:delText>/S-K</w:delText>
        </w:r>
        <w:r w:rsidRPr="00A21C0F" w:rsidDel="00ED3CF2">
          <w:rPr>
            <w:vertAlign w:val="subscript"/>
          </w:rPr>
          <w:delText>gNB</w:delText>
        </w:r>
        <w:r w:rsidRPr="00A21C0F" w:rsidDel="00ED3CF2">
          <w:delText xml:space="preserve"> </w:delText>
        </w:r>
      </w:del>
      <w:r w:rsidRPr="00A21C0F">
        <w:t xml:space="preserve">as indicated in </w:t>
      </w:r>
      <w:proofErr w:type="spellStart"/>
      <w:r w:rsidRPr="00A21C0F">
        <w:rPr>
          <w:i/>
        </w:rPr>
        <w:t>keyToUse</w:t>
      </w:r>
      <w:proofErr w:type="spellEnd"/>
      <w:r w:rsidRPr="00A21C0F">
        <w:t>;</w:t>
      </w:r>
    </w:p>
    <w:p w14:paraId="2D502212" w14:textId="77777777" w:rsidR="00857D8D" w:rsidRDefault="00857D8D" w:rsidP="00857D8D">
      <w:pPr>
        <w:pStyle w:val="B2"/>
        <w:rPr>
          <w:ins w:id="90" w:author="Ericsson" w:date="2018-05-04T13:11:00Z"/>
        </w:rPr>
      </w:pPr>
      <w:ins w:id="91" w:author="Ericsson" w:date="2018-05-04T13:11:00Z">
        <w:r>
          <w:t>2&gt;</w:t>
        </w:r>
        <w:r>
          <w:tab/>
          <w:t>else:</w:t>
        </w:r>
      </w:ins>
    </w:p>
    <w:p w14:paraId="3973732F" w14:textId="3DEA7DA8" w:rsidR="00857D8D" w:rsidRPr="00A21C0F" w:rsidRDefault="00857D8D" w:rsidP="00CF6CEB">
      <w:pPr>
        <w:pStyle w:val="B3"/>
      </w:pPr>
      <w:ins w:id="92" w:author="Ericsson" w:date="2018-05-04T13:11:00Z">
        <w:r>
          <w:t>3</w:t>
        </w:r>
        <w:r w:rsidRPr="00A21C0F">
          <w:t>&gt;</w:t>
        </w:r>
        <w:r w:rsidRPr="00A21C0F">
          <w:tab/>
          <w:t>configure the PDCP entity with the</w:t>
        </w:r>
        <w:r>
          <w:t xml:space="preserve"> current</w:t>
        </w:r>
        <w:r w:rsidRPr="00A21C0F">
          <w:t xml:space="preserve"> security algorithms and apply the keys (K</w:t>
        </w:r>
        <w:r w:rsidRPr="00A21C0F">
          <w:rPr>
            <w:vertAlign w:val="subscript"/>
          </w:rPr>
          <w:t>UPenc</w:t>
        </w:r>
        <w:r>
          <w:t xml:space="preserve">, </w:t>
        </w:r>
        <w:proofErr w:type="spellStart"/>
        <w:r w:rsidRPr="00A21C0F">
          <w:t>K</w:t>
        </w:r>
        <w:r w:rsidRPr="00A21C0F">
          <w:rPr>
            <w:vertAlign w:val="subscript"/>
          </w:rPr>
          <w:t>UP</w:t>
        </w:r>
        <w:r>
          <w:rPr>
            <w:vertAlign w:val="subscript"/>
          </w:rPr>
          <w:t>int</w:t>
        </w:r>
        <w:proofErr w:type="spellEnd"/>
        <w:r w:rsidRPr="00A21C0F">
          <w:t xml:space="preserve">) associated with the </w:t>
        </w:r>
        <w:proofErr w:type="spellStart"/>
        <w:r w:rsidRPr="00B83BF8">
          <w:t>masterNodeKey</w:t>
        </w:r>
        <w:proofErr w:type="spellEnd"/>
        <w:r>
          <w:t>;</w:t>
        </w:r>
      </w:ins>
    </w:p>
    <w:p w14:paraId="3DEADB36" w14:textId="06E5618E" w:rsidR="006A6E01" w:rsidRPr="00A21C0F" w:rsidRDefault="006A6E01" w:rsidP="00CE59C2">
      <w:pPr>
        <w:pStyle w:val="B2"/>
      </w:pPr>
      <w:r w:rsidRPr="00A21C0F">
        <w:t>2&gt;</w:t>
      </w:r>
      <w:r w:rsidRPr="00A21C0F">
        <w:tab/>
        <w:t xml:space="preserve">if the DRB was configured with the same </w:t>
      </w:r>
      <w:r w:rsidRPr="00A21C0F">
        <w:rPr>
          <w:i/>
        </w:rPr>
        <w:t>eps-</w:t>
      </w:r>
      <w:proofErr w:type="spellStart"/>
      <w:r w:rsidRPr="00A21C0F">
        <w:rPr>
          <w:i/>
        </w:rPr>
        <w:t>BearerIdentity</w:t>
      </w:r>
      <w:proofErr w:type="spellEnd"/>
      <w:r w:rsidRPr="00A21C0F">
        <w:rPr>
          <w:i/>
        </w:rPr>
        <w:t xml:space="preserve"> </w:t>
      </w:r>
      <w:r w:rsidRPr="00A21C0F">
        <w:t>either by NR or E-UTRA prior to receiving this reconfiguration:</w:t>
      </w:r>
    </w:p>
    <w:p w14:paraId="75E86F12" w14:textId="77777777" w:rsidR="006A6E01" w:rsidRPr="00A21C0F" w:rsidRDefault="006A6E01" w:rsidP="00CE59C2">
      <w:pPr>
        <w:pStyle w:val="B3"/>
      </w:pPr>
      <w:r w:rsidRPr="00A21C0F">
        <w:t xml:space="preserve">3&gt; associate the established DRB with the corresponding </w:t>
      </w:r>
      <w:r w:rsidRPr="00A21C0F">
        <w:rPr>
          <w:i/>
        </w:rPr>
        <w:t>eps-</w:t>
      </w:r>
      <w:proofErr w:type="spellStart"/>
      <w:r w:rsidRPr="00A21C0F">
        <w:rPr>
          <w:i/>
        </w:rPr>
        <w:t>BearerIdentity</w:t>
      </w:r>
      <w:proofErr w:type="spellEnd"/>
    </w:p>
    <w:p w14:paraId="70F9F82D" w14:textId="77777777" w:rsidR="006A6E01" w:rsidRPr="00A21C0F" w:rsidRDefault="006A6E01" w:rsidP="00CE59C2">
      <w:pPr>
        <w:pStyle w:val="B2"/>
      </w:pPr>
      <w:r w:rsidRPr="00A21C0F">
        <w:t>2&gt; else:</w:t>
      </w:r>
    </w:p>
    <w:p w14:paraId="40B2D341" w14:textId="77777777" w:rsidR="006A6E01" w:rsidRPr="00A21C0F" w:rsidRDefault="006A6E01" w:rsidP="00CE59C2">
      <w:pPr>
        <w:pStyle w:val="B3"/>
      </w:pPr>
      <w:r w:rsidRPr="00A21C0F">
        <w:t>3&gt;</w:t>
      </w:r>
      <w:r w:rsidRPr="00A21C0F">
        <w:tab/>
        <w:t xml:space="preserve">indicate the establishment of the DRB(s) and the </w:t>
      </w:r>
      <w:r w:rsidRPr="00A21C0F">
        <w:rPr>
          <w:i/>
        </w:rPr>
        <w:t>eps-</w:t>
      </w:r>
      <w:proofErr w:type="spellStart"/>
      <w:r w:rsidRPr="00A21C0F">
        <w:rPr>
          <w:i/>
        </w:rPr>
        <w:t>BearerIdentity</w:t>
      </w:r>
      <w:proofErr w:type="spellEnd"/>
      <w:r w:rsidRPr="00A21C0F">
        <w:t xml:space="preserve"> of the established DRB(s) to upper layers;</w:t>
      </w:r>
    </w:p>
    <w:p w14:paraId="275F36A9" w14:textId="77777777" w:rsidR="006A6E01" w:rsidRPr="00A21C0F" w:rsidRDefault="006A6E01" w:rsidP="00CE59C2">
      <w:pPr>
        <w:pStyle w:val="B1"/>
      </w:pPr>
      <w:r w:rsidRPr="00A21C0F">
        <w:t>1&gt;</w:t>
      </w:r>
      <w:r w:rsidRPr="00A21C0F">
        <w:tab/>
        <w:t xml:space="preserve">for each </w:t>
      </w:r>
      <w:proofErr w:type="spellStart"/>
      <w:r w:rsidRPr="00A21C0F">
        <w:rPr>
          <w:i/>
        </w:rPr>
        <w:t>drb</w:t>
      </w:r>
      <w:proofErr w:type="spellEnd"/>
      <w:r w:rsidRPr="00A21C0F">
        <w:rPr>
          <w:i/>
        </w:rPr>
        <w:t>-Identity</w:t>
      </w:r>
      <w:r w:rsidRPr="00A21C0F">
        <w:t xml:space="preserve"> value included in the </w:t>
      </w:r>
      <w:proofErr w:type="spellStart"/>
      <w:r w:rsidRPr="00A21C0F">
        <w:rPr>
          <w:i/>
        </w:rPr>
        <w:t>drb-ToAddModList</w:t>
      </w:r>
      <w:proofErr w:type="spellEnd"/>
      <w:r w:rsidRPr="00A21C0F">
        <w:t xml:space="preserve"> that is part of the current UE configuration:</w:t>
      </w:r>
    </w:p>
    <w:p w14:paraId="0AC0C744" w14:textId="7D7BFE06" w:rsidR="006A6E01" w:rsidRDefault="006A6E01" w:rsidP="00CE59C2">
      <w:pPr>
        <w:pStyle w:val="B2"/>
        <w:rPr>
          <w:ins w:id="93" w:author="Ericsson" w:date="2018-05-04T13:12:00Z"/>
        </w:rPr>
      </w:pPr>
      <w:bookmarkStart w:id="94" w:name="_Hlk504049923"/>
      <w:r w:rsidRPr="00A21C0F">
        <w:t>2&gt;</w:t>
      </w:r>
      <w:r w:rsidRPr="00A21C0F">
        <w:tab/>
        <w:t xml:space="preserve">if </w:t>
      </w:r>
      <w:proofErr w:type="spellStart"/>
      <w:r w:rsidRPr="00A21C0F">
        <w:t>reestablishPDCP</w:t>
      </w:r>
      <w:proofErr w:type="spellEnd"/>
      <w:r w:rsidRPr="00A21C0F">
        <w:t xml:space="preserve"> is set:</w:t>
      </w:r>
    </w:p>
    <w:p w14:paraId="18CD172E" w14:textId="1F22E5C0" w:rsidR="00476B67" w:rsidRPr="00A21C0F" w:rsidRDefault="00476B67" w:rsidP="00476B67">
      <w:pPr>
        <w:pStyle w:val="B3"/>
      </w:pPr>
      <w:ins w:id="95" w:author="Ericsson" w:date="2018-05-04T13:12:00Z">
        <w:r>
          <w:t xml:space="preserve">3&gt; if </w:t>
        </w:r>
        <w:r w:rsidRPr="009E40B8">
          <w:rPr>
            <w:i/>
          </w:rPr>
          <w:t>RadioBearerConfig</w:t>
        </w:r>
        <w:r>
          <w:t xml:space="preserve"> includes the </w:t>
        </w:r>
        <w:proofErr w:type="spellStart"/>
        <w:r w:rsidRPr="009E40B8">
          <w:rPr>
            <w:i/>
          </w:rPr>
          <w:t>securityConfig</w:t>
        </w:r>
        <w:proofErr w:type="spellEnd"/>
        <w:r>
          <w:t>:</w:t>
        </w:r>
      </w:ins>
    </w:p>
    <w:bookmarkEnd w:id="94"/>
    <w:p w14:paraId="20A93553" w14:textId="46F80429" w:rsidR="006A6E01" w:rsidRDefault="006A6E01" w:rsidP="00476B67">
      <w:pPr>
        <w:pStyle w:val="B4"/>
        <w:rPr>
          <w:ins w:id="96" w:author="Ericsson" w:date="2018-05-04T13:13:00Z"/>
        </w:rPr>
      </w:pPr>
      <w:del w:id="97" w:author="Ericsson" w:date="2018-05-04T13:12:00Z">
        <w:r w:rsidRPr="00A21C0F" w:rsidDel="00476B67">
          <w:delText>3</w:delText>
        </w:r>
      </w:del>
      <w:ins w:id="98" w:author="Ericsson" w:date="2018-05-04T13:12:00Z">
        <w:r w:rsidR="00476B67">
          <w:t>4</w:t>
        </w:r>
      </w:ins>
      <w:r w:rsidRPr="00A21C0F">
        <w:t>&gt;</w:t>
      </w:r>
      <w:r w:rsidRPr="00A21C0F">
        <w:tab/>
        <w:t xml:space="preserve">configure the PDCP entity of this </w:t>
      </w:r>
      <w:r w:rsidRPr="00A21C0F">
        <w:rPr>
          <w:i/>
        </w:rPr>
        <w:t>RadioBearerConfig</w:t>
      </w:r>
      <w:r w:rsidRPr="00A21C0F">
        <w:t xml:space="preserve"> to apply the ciphering algorithm </w:t>
      </w:r>
      <w:ins w:id="99" w:author="Ericsson" w:date="2018-05-04T13:13:00Z">
        <w:r w:rsidR="009E40B8" w:rsidRPr="00A21C0F">
          <w:t xml:space="preserve">according to </w:t>
        </w:r>
        <w:proofErr w:type="spellStart"/>
        <w:r w:rsidR="009E40B8" w:rsidRPr="00A21C0F">
          <w:rPr>
            <w:i/>
          </w:rPr>
          <w:t>securityConfig</w:t>
        </w:r>
        <w:proofErr w:type="spellEnd"/>
        <w:r w:rsidR="009E40B8" w:rsidRPr="00A21C0F">
          <w:t xml:space="preserve"> </w:t>
        </w:r>
      </w:ins>
      <w:r w:rsidRPr="00A21C0F">
        <w:t>and K</w:t>
      </w:r>
      <w:r w:rsidRPr="00A21C0F">
        <w:rPr>
          <w:vertAlign w:val="subscript"/>
        </w:rPr>
        <w:t>UPenc</w:t>
      </w:r>
      <w:r w:rsidRPr="00A21C0F">
        <w:t xml:space="preserve"> key associated with the </w:t>
      </w:r>
      <w:proofErr w:type="spellStart"/>
      <w:ins w:id="100" w:author="Ericsson" w:date="2018-03-29T15:23:00Z">
        <w:r w:rsidR="00ED3CF2">
          <w:t>master</w:t>
        </w:r>
      </w:ins>
      <w:ins w:id="101" w:author="Ericsson" w:date="2018-04-05T21:21:00Z">
        <w:r w:rsidR="00E453F7">
          <w:t>Node</w:t>
        </w:r>
      </w:ins>
      <w:ins w:id="102" w:author="Ericsson" w:date="2018-03-29T15:23:00Z">
        <w:r w:rsidR="00ED3CF2">
          <w:t>Key</w:t>
        </w:r>
        <w:proofErr w:type="spellEnd"/>
        <w:r w:rsidR="00ED3CF2">
          <w:t>/</w:t>
        </w:r>
        <w:proofErr w:type="spellStart"/>
        <w:r w:rsidR="00ED3CF2">
          <w:t>secondary</w:t>
        </w:r>
      </w:ins>
      <w:ins w:id="103" w:author="Ericsson" w:date="2018-04-05T21:21:00Z">
        <w:r w:rsidR="00E453F7">
          <w:t>Node</w:t>
        </w:r>
      </w:ins>
      <w:ins w:id="104" w:author="Ericsson" w:date="2018-03-29T15:23:00Z">
        <w:r w:rsidR="00ED3CF2">
          <w:t>Key</w:t>
        </w:r>
      </w:ins>
      <w:proofErr w:type="spellEnd"/>
      <w:del w:id="105" w:author="Ericsson" w:date="2018-03-29T15:23:00Z">
        <w:r w:rsidRPr="00A21C0F" w:rsidDel="00ED3CF2">
          <w:delText>KeNB/S-KgNB</w:delText>
        </w:r>
      </w:del>
      <w:r w:rsidRPr="00A21C0F">
        <w:t xml:space="preserve"> as indicated in </w:t>
      </w:r>
      <w:proofErr w:type="spellStart"/>
      <w:r w:rsidRPr="00A21C0F">
        <w:rPr>
          <w:i/>
        </w:rPr>
        <w:t>keyToUse</w:t>
      </w:r>
      <w:proofErr w:type="spellEnd"/>
      <w:r w:rsidRPr="00A21C0F">
        <w:t>, i.e. the ciphering configuration shall be applied to all subsequent PDCP PDUs received and sent by the UE;</w:t>
      </w:r>
    </w:p>
    <w:p w14:paraId="6B05BBE7" w14:textId="77777777" w:rsidR="00B16CCE" w:rsidRPr="00A21C0F" w:rsidRDefault="00B16CCE" w:rsidP="00B16CCE">
      <w:pPr>
        <w:pStyle w:val="B3"/>
        <w:rPr>
          <w:ins w:id="106" w:author="Ericsson" w:date="2018-05-04T13:13:00Z"/>
        </w:rPr>
      </w:pPr>
      <w:ins w:id="107" w:author="Ericsson" w:date="2018-05-04T13:13:00Z">
        <w:r>
          <w:t>3&gt; else:</w:t>
        </w:r>
      </w:ins>
    </w:p>
    <w:p w14:paraId="5A72F149" w14:textId="5908BBBC" w:rsidR="009E40B8" w:rsidRPr="00A21C0F" w:rsidRDefault="00B16CCE" w:rsidP="00476B67">
      <w:pPr>
        <w:pStyle w:val="B4"/>
      </w:pPr>
      <w:ins w:id="108" w:author="Ericsson" w:date="2018-05-04T13:13:00Z">
        <w:r>
          <w:t>4</w:t>
        </w:r>
        <w:r w:rsidRPr="00A21C0F">
          <w:t>&gt;</w:t>
        </w:r>
        <w:r w:rsidRPr="00A21C0F">
          <w:tab/>
          <w:t xml:space="preserve">configure the PDCP entity of this </w:t>
        </w:r>
        <w:r w:rsidRPr="00A21C0F">
          <w:rPr>
            <w:i/>
          </w:rPr>
          <w:t>RadioBearerConfig</w:t>
        </w:r>
        <w:r w:rsidRPr="00A21C0F">
          <w:t xml:space="preserve"> to apply the</w:t>
        </w:r>
        <w:r>
          <w:t xml:space="preserve"> current</w:t>
        </w:r>
        <w:r w:rsidRPr="00A21C0F">
          <w:t xml:space="preserve"> ciphering algorithm and K</w:t>
        </w:r>
        <w:r w:rsidRPr="00A21C0F">
          <w:rPr>
            <w:vertAlign w:val="subscript"/>
          </w:rPr>
          <w:t>UPenc</w:t>
        </w:r>
        <w:r w:rsidRPr="00A21C0F">
          <w:t xml:space="preserve"> key associated with the </w:t>
        </w:r>
        <w:r>
          <w:t>current key (</w:t>
        </w:r>
        <w:proofErr w:type="spellStart"/>
        <w:r>
          <w:t>masterNodeKey</w:t>
        </w:r>
        <w:proofErr w:type="spellEnd"/>
        <w:r>
          <w:t>/</w:t>
        </w:r>
        <w:proofErr w:type="spellStart"/>
        <w:r>
          <w:t>secondaryNodeKey</w:t>
        </w:r>
        <w:proofErr w:type="spellEnd"/>
        <w:r>
          <w:t>)</w:t>
        </w:r>
        <w:r w:rsidRPr="00A21C0F">
          <w:t>, i.e. the ciphering configuration shall be applied to all subsequent PDCP PDUs received and sent by the UE;</w:t>
        </w:r>
      </w:ins>
    </w:p>
    <w:p w14:paraId="166F7EC8" w14:textId="3BCD10C6" w:rsidR="006A6E01" w:rsidRPr="00A21C0F" w:rsidRDefault="006A6E01" w:rsidP="00CE59C2">
      <w:pPr>
        <w:pStyle w:val="B3"/>
      </w:pPr>
      <w:r w:rsidRPr="00A21C0F">
        <w:t>3&gt;</w:t>
      </w:r>
      <w:r w:rsidRPr="00A21C0F">
        <w:tab/>
        <w:t>re-establish the PDCP entity of this DRB as specified in 38.323 [5], section 5.1.2;</w:t>
      </w:r>
    </w:p>
    <w:p w14:paraId="3FB2C820" w14:textId="77777777" w:rsidR="006A6E01" w:rsidRPr="00A21C0F" w:rsidRDefault="006A6E01" w:rsidP="00CE59C2">
      <w:pPr>
        <w:pStyle w:val="B2"/>
      </w:pPr>
      <w:r w:rsidRPr="00A21C0F">
        <w:t>2&gt;</w:t>
      </w:r>
      <w:r w:rsidRPr="00A21C0F">
        <w:tab/>
        <w:t xml:space="preserve">else, if </w:t>
      </w:r>
      <w:proofErr w:type="spellStart"/>
      <w:r w:rsidRPr="00A21C0F">
        <w:rPr>
          <w:i/>
        </w:rPr>
        <w:t>recoverPDCP</w:t>
      </w:r>
      <w:proofErr w:type="spellEnd"/>
      <w:r w:rsidRPr="00A21C0F">
        <w:rPr>
          <w:i/>
        </w:rPr>
        <w:t xml:space="preserve"> </w:t>
      </w:r>
      <w:r w:rsidRPr="00A21C0F">
        <w:t>is set:</w:t>
      </w:r>
    </w:p>
    <w:p w14:paraId="48B45183" w14:textId="77777777" w:rsidR="006A6E01" w:rsidRPr="00A21C0F" w:rsidRDefault="006A6E01" w:rsidP="00CE59C2">
      <w:pPr>
        <w:pStyle w:val="B3"/>
      </w:pPr>
      <w:r w:rsidRPr="00A21C0F">
        <w:t>3&gt;</w:t>
      </w:r>
      <w:r w:rsidRPr="00A21C0F">
        <w:tab/>
        <w:t>trigger the PDCP entity of this DRB to perform data recovery as specified in 38.323;</w:t>
      </w:r>
    </w:p>
    <w:p w14:paraId="48A7D8EB" w14:textId="77777777" w:rsidR="006A6E01" w:rsidRPr="00A21C0F" w:rsidRDefault="006A6E01" w:rsidP="00CE59C2">
      <w:pPr>
        <w:pStyle w:val="B2"/>
      </w:pPr>
      <w:r w:rsidRPr="00A21C0F">
        <w:t>2&gt;</w:t>
      </w:r>
      <w:r w:rsidRPr="00A21C0F">
        <w:tab/>
        <w:t xml:space="preserve">if the </w:t>
      </w:r>
      <w:proofErr w:type="spellStart"/>
      <w:r w:rsidRPr="00A21C0F">
        <w:rPr>
          <w:i/>
        </w:rPr>
        <w:t>pdcp</w:t>
      </w:r>
      <w:proofErr w:type="spellEnd"/>
      <w:r w:rsidRPr="00A21C0F">
        <w:rPr>
          <w:i/>
        </w:rPr>
        <w:t>-Config</w:t>
      </w:r>
      <w:r w:rsidRPr="00A21C0F">
        <w:t xml:space="preserve"> is included:</w:t>
      </w:r>
    </w:p>
    <w:p w14:paraId="6A399067" w14:textId="46DAEE92" w:rsidR="006A6E01" w:rsidRPr="00A21C0F" w:rsidRDefault="006A6E01" w:rsidP="00CE59C2">
      <w:pPr>
        <w:pStyle w:val="B3"/>
      </w:pPr>
      <w:r w:rsidRPr="00A21C0F">
        <w:t>3&gt;</w:t>
      </w:r>
      <w:r w:rsidRPr="00A21C0F">
        <w:tab/>
        <w:t xml:space="preserve">reconfigure the PDCP entity in accordance with the received </w:t>
      </w:r>
      <w:proofErr w:type="spellStart"/>
      <w:r w:rsidRPr="00A21C0F">
        <w:rPr>
          <w:i/>
        </w:rPr>
        <w:t>pdcp</w:t>
      </w:r>
      <w:proofErr w:type="spellEnd"/>
      <w:r w:rsidRPr="00A21C0F">
        <w:rPr>
          <w:i/>
        </w:rPr>
        <w:t>-Config</w:t>
      </w:r>
      <w:r w:rsidR="00667475">
        <w:t>.</w:t>
      </w:r>
    </w:p>
    <w:p w14:paraId="7EFFDBC6" w14:textId="14BF9807" w:rsidR="006A6E01" w:rsidRPr="00A21C0F" w:rsidRDefault="006A6E01" w:rsidP="00CE59C2">
      <w:pPr>
        <w:pStyle w:val="NO"/>
      </w:pPr>
      <w:r w:rsidRPr="00A21C0F">
        <w:t>NOTE:</w:t>
      </w:r>
      <w:r w:rsidRPr="00A21C0F">
        <w:tab/>
        <w:t xml:space="preserve">Removal and addition of the same </w:t>
      </w:r>
      <w:proofErr w:type="spellStart"/>
      <w:r w:rsidRPr="00A21C0F">
        <w:rPr>
          <w:i/>
        </w:rPr>
        <w:t>drb</w:t>
      </w:r>
      <w:proofErr w:type="spellEnd"/>
      <w:r w:rsidRPr="00A21C0F">
        <w:rPr>
          <w:i/>
        </w:rPr>
        <w:t>-Identity</w:t>
      </w:r>
      <w:r w:rsidRPr="00A21C0F">
        <w:t xml:space="preserve"> in a single </w:t>
      </w:r>
      <w:proofErr w:type="spellStart"/>
      <w:r w:rsidRPr="00A21C0F">
        <w:rPr>
          <w:i/>
        </w:rPr>
        <w:t>radioResourceConfig</w:t>
      </w:r>
      <w:proofErr w:type="spellEnd"/>
      <w:r w:rsidRPr="00A21C0F">
        <w:t xml:space="preserve"> is not supported. In case </w:t>
      </w:r>
      <w:proofErr w:type="spellStart"/>
      <w:r w:rsidRPr="00A21C0F">
        <w:rPr>
          <w:i/>
        </w:rPr>
        <w:t>drb</w:t>
      </w:r>
      <w:proofErr w:type="spellEnd"/>
      <w:r w:rsidRPr="00A21C0F">
        <w:rPr>
          <w:i/>
        </w:rPr>
        <w:t>-Identity</w:t>
      </w:r>
      <w:r w:rsidRPr="00A21C0F">
        <w:t xml:space="preserve"> is removed and added due to </w:t>
      </w:r>
      <w:r w:rsidRPr="00A21C0F">
        <w:rPr>
          <w:lang w:eastAsia="zh-CN"/>
        </w:rPr>
        <w:t>reconfiguration with sync</w:t>
      </w:r>
      <w:r w:rsidRPr="00A21C0F">
        <w:t xml:space="preserve"> or re-establishment with the full configuration option, the network can use the same value of </w:t>
      </w:r>
      <w:proofErr w:type="spellStart"/>
      <w:r w:rsidRPr="00A21C0F">
        <w:rPr>
          <w:i/>
        </w:rPr>
        <w:t>drb</w:t>
      </w:r>
      <w:proofErr w:type="spellEnd"/>
      <w:r w:rsidRPr="00A21C0F">
        <w:rPr>
          <w:i/>
        </w:rPr>
        <w:t>-Identity</w:t>
      </w:r>
      <w:r w:rsidRPr="00A21C0F">
        <w:t>.</w:t>
      </w:r>
    </w:p>
    <w:p w14:paraId="389F2D1F" w14:textId="38222420" w:rsidR="006A6E01" w:rsidRPr="00A21C0F" w:rsidRDefault="006A6E01" w:rsidP="00CE59C2">
      <w:pPr>
        <w:pStyle w:val="NO"/>
      </w:pPr>
      <w:r w:rsidRPr="00A21C0F">
        <w:t>NOTE:</w:t>
      </w:r>
      <w:r w:rsidRPr="00A21C0F">
        <w:tab/>
        <w:t xml:space="preserve">When determining whether a </w:t>
      </w:r>
      <w:proofErr w:type="spellStart"/>
      <w:r w:rsidRPr="00A21C0F">
        <w:t>drb</w:t>
      </w:r>
      <w:proofErr w:type="spellEnd"/>
      <w:r w:rsidRPr="00A21C0F">
        <w:t xml:space="preserve">-Identity value is part of the current UE configuration, the UE does not distinguish which </w:t>
      </w:r>
      <w:r w:rsidRPr="00A21C0F">
        <w:rPr>
          <w:i/>
        </w:rPr>
        <w:t>RadioBearerConfig</w:t>
      </w:r>
      <w:r w:rsidRPr="00A21C0F">
        <w:t xml:space="preserve"> and </w:t>
      </w:r>
      <w:r w:rsidRPr="00A21C0F">
        <w:rPr>
          <w:i/>
        </w:rPr>
        <w:t>DRB-</w:t>
      </w:r>
      <w:proofErr w:type="spellStart"/>
      <w:r w:rsidRPr="00A21C0F">
        <w:rPr>
          <w:i/>
        </w:rPr>
        <w:t>ToAddModList</w:t>
      </w:r>
      <w:proofErr w:type="spellEnd"/>
      <w:r w:rsidRPr="00A21C0F">
        <w:t xml:space="preserve"> that DRB was originally configured in.  To re-associate a DRB with a different key (</w:t>
      </w:r>
      <w:del w:id="109" w:author="Ericsson" w:date="2018-03-29T15:23:00Z">
        <w:r w:rsidRPr="00A21C0F" w:rsidDel="00ED3CF2">
          <w:delText xml:space="preserve">KeNB </w:delText>
        </w:r>
      </w:del>
      <w:ins w:id="110" w:author="Ericsson" w:date="2018-04-05T21:38:00Z">
        <w:r w:rsidR="001E6981">
          <w:t>master node</w:t>
        </w:r>
      </w:ins>
      <w:ins w:id="111" w:author="Ericsson" w:date="2018-03-29T15:23:00Z">
        <w:r w:rsidR="00ED3CF2">
          <w:t xml:space="preserve"> key</w:t>
        </w:r>
        <w:r w:rsidR="00ED3CF2" w:rsidRPr="00A21C0F">
          <w:t xml:space="preserve"> </w:t>
        </w:r>
      </w:ins>
      <w:r w:rsidRPr="00A21C0F">
        <w:t xml:space="preserve">to </w:t>
      </w:r>
      <w:del w:id="112" w:author="Ericsson" w:date="2018-03-29T15:23:00Z">
        <w:r w:rsidRPr="00A21C0F" w:rsidDel="00ED3CF2">
          <w:delText>S-KeNB</w:delText>
        </w:r>
      </w:del>
      <w:ins w:id="113" w:author="Ericsson" w:date="2018-04-05T21:38:00Z">
        <w:r w:rsidR="001E6981" w:rsidRPr="001E6981">
          <w:rPr>
            <w:lang w:val="en-US"/>
          </w:rPr>
          <w:t xml:space="preserve"> </w:t>
        </w:r>
        <w:r w:rsidR="001E6981">
          <w:rPr>
            <w:lang w:val="en-US"/>
          </w:rPr>
          <w:t>secondary node</w:t>
        </w:r>
      </w:ins>
      <w:ins w:id="114" w:author="Ericsson" w:date="2018-03-29T15:23:00Z">
        <w:r w:rsidR="00ED3CF2">
          <w:t xml:space="preserve"> key</w:t>
        </w:r>
      </w:ins>
      <w:r w:rsidRPr="00A21C0F">
        <w:t xml:space="preserve"> or vice versa), the network provides the </w:t>
      </w:r>
      <w:proofErr w:type="spellStart"/>
      <w:r w:rsidRPr="00A21C0F">
        <w:rPr>
          <w:i/>
        </w:rPr>
        <w:t>drb</w:t>
      </w:r>
      <w:proofErr w:type="spellEnd"/>
      <w:r w:rsidRPr="00A21C0F">
        <w:rPr>
          <w:i/>
        </w:rPr>
        <w:t>-Identity</w:t>
      </w:r>
      <w:r w:rsidRPr="00A21C0F">
        <w:t xml:space="preserve"> value in the (target) </w:t>
      </w:r>
      <w:proofErr w:type="spellStart"/>
      <w:r w:rsidRPr="00A21C0F">
        <w:rPr>
          <w:i/>
        </w:rPr>
        <w:t>drb-ToAddModList</w:t>
      </w:r>
      <w:proofErr w:type="spellEnd"/>
      <w:r w:rsidRPr="00A21C0F">
        <w:t xml:space="preserve"> and sets the </w:t>
      </w:r>
      <w:proofErr w:type="spellStart"/>
      <w:r w:rsidRPr="00A21C0F">
        <w:rPr>
          <w:i/>
        </w:rPr>
        <w:t>reestablish</w:t>
      </w:r>
      <w:r w:rsidRPr="00A21C0F">
        <w:rPr>
          <w:i/>
          <w:lang w:eastAsia="zh-CN"/>
        </w:rPr>
        <w:t>PDCP</w:t>
      </w:r>
      <w:proofErr w:type="spellEnd"/>
      <w:r w:rsidRPr="00A21C0F">
        <w:t xml:space="preserve"> flag. The network does not list the </w:t>
      </w:r>
      <w:proofErr w:type="spellStart"/>
      <w:r w:rsidRPr="00A21C0F">
        <w:rPr>
          <w:i/>
        </w:rPr>
        <w:t>drb</w:t>
      </w:r>
      <w:proofErr w:type="spellEnd"/>
      <w:r w:rsidRPr="00A21C0F">
        <w:rPr>
          <w:i/>
        </w:rPr>
        <w:t>-Identity</w:t>
      </w:r>
      <w:r w:rsidRPr="00A21C0F">
        <w:t xml:space="preserve"> in the (source) </w:t>
      </w:r>
      <w:proofErr w:type="spellStart"/>
      <w:r w:rsidRPr="00A21C0F">
        <w:rPr>
          <w:i/>
        </w:rPr>
        <w:t>drb-ToReleaseList</w:t>
      </w:r>
      <w:proofErr w:type="spellEnd"/>
      <w:r w:rsidRPr="00A21C0F">
        <w:t xml:space="preserve">.   </w:t>
      </w:r>
    </w:p>
    <w:p w14:paraId="4D92D135" w14:textId="77777777" w:rsidR="006A6E01" w:rsidRPr="00A21C0F" w:rsidRDefault="006A6E01" w:rsidP="00CE59C2">
      <w:pPr>
        <w:pStyle w:val="NO"/>
      </w:pPr>
      <w:r w:rsidRPr="00A21C0F">
        <w:t>NOTE:</w:t>
      </w:r>
      <w:r w:rsidRPr="00A21C0F">
        <w:tab/>
        <w:t xml:space="preserve">When setting the </w:t>
      </w:r>
      <w:proofErr w:type="spellStart"/>
      <w:r w:rsidRPr="00A21C0F">
        <w:rPr>
          <w:i/>
        </w:rPr>
        <w:t>reestablishPDCP</w:t>
      </w:r>
      <w:proofErr w:type="spellEnd"/>
      <w:r w:rsidRPr="00A21C0F">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BD550F" w14:textId="41BDC1D5" w:rsidR="002D5DF1" w:rsidRDefault="006A6E01" w:rsidP="00CE59C2">
      <w:pPr>
        <w:pStyle w:val="NO"/>
      </w:pPr>
      <w:r w:rsidRPr="00A21C0F">
        <w:t xml:space="preserve">NOTE: </w:t>
      </w:r>
      <w:r w:rsidRPr="00A21C0F">
        <w:tab/>
        <w:t>In this specification, UE configuration refers to the parameters configured by NR RRC unless otherwise stated.</w:t>
      </w:r>
      <w:bookmarkStart w:id="115" w:name="_Toc500942639"/>
      <w:bookmarkStart w:id="116" w:name="_Hlk504050147"/>
      <w:bookmarkStart w:id="117" w:name="_Toc493510562"/>
      <w:bookmarkStart w:id="118" w:name="_Toc491180862"/>
      <w:bookmarkStart w:id="119" w:name="_Toc500942640"/>
      <w:bookmarkEnd w:id="6"/>
      <w:bookmarkEnd w:id="7"/>
    </w:p>
    <w:p w14:paraId="1C370097" w14:textId="77777777" w:rsidR="00606701" w:rsidRDefault="00606701" w:rsidP="00606701">
      <w:pPr>
        <w:pStyle w:val="B3"/>
      </w:pPr>
    </w:p>
    <w:p w14:paraId="66129032" w14:textId="75019F46" w:rsidR="00606701" w:rsidRPr="004E1C92" w:rsidRDefault="00606701" w:rsidP="006067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7BDD4146" w14:textId="77777777" w:rsidR="00606701" w:rsidRDefault="00606701" w:rsidP="00606701">
      <w:pPr>
        <w:pStyle w:val="B3"/>
      </w:pPr>
    </w:p>
    <w:p w14:paraId="3A072806" w14:textId="5A41B712" w:rsidR="00606701" w:rsidRPr="004E1C92" w:rsidRDefault="00606701" w:rsidP="006067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THIRD </w:t>
      </w:r>
      <w:r w:rsidRPr="004E1C92">
        <w:rPr>
          <w:rFonts w:ascii="Times New Roman" w:hAnsi="Times New Roman" w:cs="Times New Roman"/>
          <w:lang w:val="en-US"/>
        </w:rPr>
        <w:t>CHANGE</w:t>
      </w:r>
    </w:p>
    <w:p w14:paraId="27C1D4E2" w14:textId="77777777" w:rsidR="00606701" w:rsidRPr="00A21C0F" w:rsidRDefault="00606701" w:rsidP="00CE59C2">
      <w:pPr>
        <w:pStyle w:val="NO"/>
      </w:pPr>
    </w:p>
    <w:p w14:paraId="7C69EC76" w14:textId="12171ED3" w:rsidR="009C0E19" w:rsidRPr="00A21C0F" w:rsidRDefault="009C0E19" w:rsidP="009C0E19">
      <w:pPr>
        <w:pStyle w:val="Heading4"/>
      </w:pPr>
      <w:bookmarkStart w:id="120" w:name="_Toc509405931"/>
      <w:bookmarkStart w:id="121" w:name="_Toc491180908"/>
      <w:bookmarkStart w:id="122" w:name="_Toc493510608"/>
      <w:bookmarkEnd w:id="8"/>
      <w:bookmarkEnd w:id="9"/>
      <w:bookmarkEnd w:id="10"/>
      <w:bookmarkEnd w:id="11"/>
      <w:bookmarkEnd w:id="12"/>
      <w:bookmarkEnd w:id="13"/>
      <w:bookmarkEnd w:id="115"/>
      <w:bookmarkEnd w:id="116"/>
      <w:bookmarkEnd w:id="117"/>
      <w:bookmarkEnd w:id="118"/>
      <w:bookmarkEnd w:id="119"/>
      <w:r w:rsidRPr="00A21C0F">
        <w:t>–</w:t>
      </w:r>
      <w:r w:rsidRPr="00A21C0F">
        <w:tab/>
      </w:r>
      <w:r w:rsidRPr="00A21C0F">
        <w:rPr>
          <w:i/>
        </w:rPr>
        <w:t>RadioBearerConfig</w:t>
      </w:r>
      <w:bookmarkEnd w:id="120"/>
    </w:p>
    <w:p w14:paraId="06A171D1" w14:textId="25B4DAD9" w:rsidR="009C0E19" w:rsidRPr="00A21C0F" w:rsidRDefault="009C0E19" w:rsidP="009C0E19">
      <w:r w:rsidRPr="00A21C0F">
        <w:t xml:space="preserve">The IE </w:t>
      </w:r>
      <w:r w:rsidRPr="00A21C0F">
        <w:rPr>
          <w:i/>
        </w:rPr>
        <w:t xml:space="preserve">RadioBearerConfig </w:t>
      </w:r>
      <w:r w:rsidRPr="00A21C0F">
        <w:t>is used to add, modify and release signalling and/or data radio bearers. Specifically, this IE carries the parameters for PDCP and, if applicable, SDAP entities for the radio bearers.</w:t>
      </w:r>
    </w:p>
    <w:p w14:paraId="7A9817A5" w14:textId="77777777" w:rsidR="009C0E19" w:rsidRPr="00A21C0F" w:rsidRDefault="009C0E19" w:rsidP="009C0E19">
      <w:pPr>
        <w:pStyle w:val="TH"/>
      </w:pPr>
      <w:r w:rsidRPr="00A21C0F">
        <w:rPr>
          <w:bCs/>
          <w:i/>
          <w:iCs/>
        </w:rPr>
        <w:t xml:space="preserve">RadioBearerConfig </w:t>
      </w:r>
      <w:r w:rsidRPr="00A21C0F">
        <w:t>information element</w:t>
      </w:r>
    </w:p>
    <w:p w14:paraId="37D0020A" w14:textId="77777777" w:rsidR="009C0E19" w:rsidRPr="00EF37E7" w:rsidRDefault="009C0E19" w:rsidP="00C06796">
      <w:pPr>
        <w:pStyle w:val="PL"/>
        <w:rPr>
          <w:color w:val="808080"/>
        </w:rPr>
      </w:pPr>
      <w:r w:rsidRPr="00EF37E7">
        <w:rPr>
          <w:color w:val="808080"/>
        </w:rPr>
        <w:t>-- ASN1START</w:t>
      </w:r>
    </w:p>
    <w:p w14:paraId="41EAFF17" w14:textId="77777777" w:rsidR="009C0E19" w:rsidRPr="00EF37E7" w:rsidRDefault="009C0E19" w:rsidP="00C06796">
      <w:pPr>
        <w:pStyle w:val="PL"/>
        <w:rPr>
          <w:color w:val="808080"/>
        </w:rPr>
      </w:pPr>
      <w:r w:rsidRPr="00EF37E7">
        <w:rPr>
          <w:color w:val="808080"/>
        </w:rPr>
        <w:t>-- TAG-RADIO-BEARER-CONFIG-START</w:t>
      </w:r>
    </w:p>
    <w:p w14:paraId="6F48FDCE" w14:textId="77777777" w:rsidR="009C0E19" w:rsidRPr="00A21C0F" w:rsidRDefault="009C0E19" w:rsidP="009C0E19">
      <w:pPr>
        <w:pStyle w:val="PL"/>
      </w:pPr>
    </w:p>
    <w:p w14:paraId="5E3DA99E" w14:textId="77777777" w:rsidR="009C0E19" w:rsidRPr="00A21C0F" w:rsidRDefault="009C0E19" w:rsidP="009C0E19">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7EA0EDE2" w14:textId="263C8EBA" w:rsidR="009C0E19" w:rsidRPr="00EF37E7" w:rsidRDefault="009C0E19" w:rsidP="009C0E19">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ED2EEFC" w14:textId="59D5B53A" w:rsidR="009C0E19" w:rsidRPr="00EF37E7" w:rsidRDefault="009C0E19" w:rsidP="009C0E19">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D272B5C" w14:textId="769666E1" w:rsidR="009C0E19" w:rsidRPr="00EF37E7" w:rsidRDefault="009C0E19" w:rsidP="009C0E19">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62B76553" w14:textId="02F5CCC3" w:rsidR="009C0E19" w:rsidRPr="00EF37E7" w:rsidRDefault="009C0E19" w:rsidP="009C0E19">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30B71990" w14:textId="145D836B" w:rsidR="009C0E19" w:rsidRPr="00EF37E7" w:rsidRDefault="009C0E19" w:rsidP="00C0679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xml:space="preserve">-- </w:t>
      </w:r>
      <w:del w:id="123" w:author="Ericsson" w:date="2018-05-04T13:15:00Z">
        <w:r w:rsidRPr="00EF37E7" w:rsidDel="00021113">
          <w:rPr>
            <w:color w:val="808080"/>
          </w:rPr>
          <w:delText xml:space="preserve">Cond </w:delText>
        </w:r>
      </w:del>
      <w:ins w:id="124" w:author="Ericsson" w:date="2018-05-04T13:15:00Z">
        <w:r w:rsidR="00021113">
          <w:rPr>
            <w:color w:val="808080"/>
          </w:rPr>
          <w:t>Need</w:t>
        </w:r>
        <w:r w:rsidR="00021113" w:rsidRPr="00EF37E7">
          <w:rPr>
            <w:color w:val="808080"/>
          </w:rPr>
          <w:t xml:space="preserve"> </w:t>
        </w:r>
      </w:ins>
      <w:r w:rsidRPr="00EF37E7">
        <w:rPr>
          <w:color w:val="808080"/>
        </w:rPr>
        <w:t>M</w:t>
      </w:r>
    </w:p>
    <w:p w14:paraId="7B5C7F2D" w14:textId="77777777" w:rsidR="009C0E19" w:rsidRPr="00A21C0F" w:rsidRDefault="009C0E19" w:rsidP="00C06796">
      <w:pPr>
        <w:pStyle w:val="PL"/>
      </w:pPr>
      <w:r w:rsidRPr="00A21C0F">
        <w:tab/>
        <w:t>...</w:t>
      </w:r>
    </w:p>
    <w:p w14:paraId="2687E7B2" w14:textId="77777777" w:rsidR="009C0E19" w:rsidRPr="00A21C0F" w:rsidRDefault="009C0E19" w:rsidP="009C0E19">
      <w:pPr>
        <w:pStyle w:val="PL"/>
      </w:pPr>
      <w:r w:rsidRPr="00A21C0F">
        <w:t>}</w:t>
      </w:r>
    </w:p>
    <w:p w14:paraId="46D0655D" w14:textId="77777777" w:rsidR="009C0E19" w:rsidRPr="00A21C0F" w:rsidRDefault="009C0E19" w:rsidP="009C0E19">
      <w:pPr>
        <w:pStyle w:val="PL"/>
      </w:pPr>
    </w:p>
    <w:p w14:paraId="43CD887C" w14:textId="77777777" w:rsidR="009C0E19" w:rsidRPr="00A21C0F" w:rsidRDefault="009C0E19" w:rsidP="009C0E19">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EF9E5DF" w14:textId="77777777" w:rsidR="009C0E19" w:rsidRPr="00A21C0F" w:rsidRDefault="009C0E19" w:rsidP="009C0E19">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503963D" w14:textId="5B1BA4C6" w:rsidR="009C0E19" w:rsidRPr="00A21C0F" w:rsidRDefault="009C0E19" w:rsidP="009C0E19">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15A76E97"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534A54D2" w14:textId="4E8D2EE6"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65A4DE71" w14:textId="77777777" w:rsidR="009C0E19" w:rsidRPr="00EF37E7" w:rsidRDefault="009C0E19" w:rsidP="009C0E19">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00F6934F" w14:textId="194D07C5"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0E7DF3A7" w14:textId="77777777" w:rsidR="009C0E19" w:rsidRPr="00A21C0F" w:rsidRDefault="009C0E19" w:rsidP="009C0E19">
      <w:pPr>
        <w:pStyle w:val="PL"/>
      </w:pPr>
      <w:r w:rsidRPr="00A21C0F">
        <w:tab/>
        <w:t>...</w:t>
      </w:r>
    </w:p>
    <w:p w14:paraId="10F8F8C2" w14:textId="77777777" w:rsidR="009C0E19" w:rsidRPr="00A21C0F" w:rsidRDefault="009C0E19" w:rsidP="009C0E19">
      <w:pPr>
        <w:pStyle w:val="PL"/>
      </w:pPr>
      <w:r w:rsidRPr="00A21C0F">
        <w:t>}</w:t>
      </w:r>
    </w:p>
    <w:p w14:paraId="3A6BD41A" w14:textId="77777777" w:rsidR="009C0E19" w:rsidRPr="00A21C0F" w:rsidRDefault="009C0E19" w:rsidP="009C0E19">
      <w:pPr>
        <w:pStyle w:val="PL"/>
      </w:pPr>
    </w:p>
    <w:p w14:paraId="55B4AC51" w14:textId="77777777" w:rsidR="009C0E19" w:rsidRPr="00A21C0F" w:rsidRDefault="009C0E19" w:rsidP="009C0E19">
      <w:pPr>
        <w:pStyle w:val="PL"/>
      </w:pPr>
    </w:p>
    <w:p w14:paraId="0F4390DF" w14:textId="77777777" w:rsidR="009C0E19" w:rsidRPr="00A21C0F" w:rsidRDefault="009C0E19" w:rsidP="009C0E19">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2E196EA4" w14:textId="77777777" w:rsidR="009C0E19" w:rsidRPr="00A21C0F" w:rsidRDefault="009C0E19" w:rsidP="009C0E19">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20B642D3" w14:textId="77777777" w:rsidR="009C0E19" w:rsidRPr="00A21C0F" w:rsidRDefault="009C0E19" w:rsidP="009C0E19">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0B2E69CE" w14:textId="77777777" w:rsidR="009C0E19" w:rsidRPr="00EF37E7" w:rsidRDefault="009C0E19" w:rsidP="00C06796">
      <w:pPr>
        <w:pStyle w:val="PL"/>
        <w:rPr>
          <w:color w:val="808080"/>
        </w:rPr>
      </w:pPr>
      <w:r w:rsidRPr="00A21C0F">
        <w:tab/>
      </w:r>
      <w:r w:rsidRPr="00A21C0F">
        <w:tab/>
      </w:r>
      <w:r w:rsidRPr="00EF37E7">
        <w:rPr>
          <w:color w:val="808080"/>
        </w:rPr>
        <w:t>-- The EPS bearer ID determines the EPS bearer when NR connects to EPC using EN-DC</w:t>
      </w:r>
    </w:p>
    <w:p w14:paraId="0E9DAC73" w14:textId="77777777" w:rsidR="009C0E19" w:rsidRPr="00EF37E7" w:rsidRDefault="009C0E19" w:rsidP="009C0E19">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51ED7C7C" w14:textId="77777777" w:rsidR="009C0E19" w:rsidRPr="00EF37E7" w:rsidRDefault="009C0E19" w:rsidP="00C0679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1ECD908B" w14:textId="3B2FDEB8" w:rsidR="009C0E19" w:rsidRPr="00EF37E7" w:rsidRDefault="009C0E19" w:rsidP="009C0E19">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4F2EE2C3" w14:textId="367FFDA1" w:rsidR="009C0E19" w:rsidRPr="00EF37E7" w:rsidRDefault="009C0E19" w:rsidP="009C0E19">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54BE2A81" w14:textId="77777777" w:rsidR="009C0E19" w:rsidRPr="00A21C0F" w:rsidRDefault="009C0E19" w:rsidP="009C0E19">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1E7184A3" w14:textId="77777777" w:rsidR="009C0E19" w:rsidRPr="00A21C0F" w:rsidRDefault="009C0E19" w:rsidP="009C0E19">
      <w:pPr>
        <w:pStyle w:val="PL"/>
      </w:pPr>
    </w:p>
    <w:p w14:paraId="03FA18AA" w14:textId="77777777" w:rsidR="009C0E19" w:rsidRPr="00EF37E7" w:rsidRDefault="009C0E19" w:rsidP="00C06796">
      <w:pPr>
        <w:pStyle w:val="PL"/>
        <w:rPr>
          <w:color w:val="808080"/>
        </w:rPr>
      </w:pPr>
      <w:r w:rsidRPr="00A21C0F">
        <w:tab/>
      </w:r>
      <w:r w:rsidRPr="00EF37E7">
        <w:rPr>
          <w:color w:val="808080"/>
        </w:rPr>
        <w:t>-- may only be set if the cell groups of all linked logical channels are reset or released</w:t>
      </w:r>
    </w:p>
    <w:p w14:paraId="2C90F51F" w14:textId="70BF480A" w:rsidR="009C0E19" w:rsidRPr="00EF37E7" w:rsidRDefault="009C0E19" w:rsidP="009C0E19">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018650D" w14:textId="753B91F4" w:rsidR="009C0E19" w:rsidRPr="00EF37E7" w:rsidRDefault="009C0E19" w:rsidP="009C0E19">
      <w:pPr>
        <w:pStyle w:val="PL"/>
        <w:rPr>
          <w:color w:val="808080"/>
        </w:rPr>
      </w:pPr>
      <w:r w:rsidRPr="00A21C0F">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52E985CE" w14:textId="0AF069C6" w:rsidR="009C0E19" w:rsidRPr="00EF37E7" w:rsidRDefault="009C0E19" w:rsidP="009C0E19">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63BF00C2" w14:textId="77777777" w:rsidR="009C0E19" w:rsidRPr="00A21C0F" w:rsidRDefault="009C0E19" w:rsidP="009C0E19">
      <w:pPr>
        <w:pStyle w:val="PL"/>
      </w:pPr>
      <w:r w:rsidRPr="00A21C0F">
        <w:tab/>
        <w:t>...</w:t>
      </w:r>
    </w:p>
    <w:p w14:paraId="318CF2E9" w14:textId="77777777" w:rsidR="009C0E19" w:rsidRPr="00A21C0F" w:rsidRDefault="009C0E19" w:rsidP="009C0E19">
      <w:pPr>
        <w:pStyle w:val="PL"/>
      </w:pPr>
      <w:r w:rsidRPr="00A21C0F">
        <w:t>}</w:t>
      </w:r>
    </w:p>
    <w:p w14:paraId="074FA5B9" w14:textId="77777777" w:rsidR="009C0E19" w:rsidRPr="00A21C0F" w:rsidRDefault="009C0E19" w:rsidP="009C0E19">
      <w:pPr>
        <w:pStyle w:val="PL"/>
      </w:pPr>
    </w:p>
    <w:p w14:paraId="15954BDA" w14:textId="77777777" w:rsidR="009C0E19" w:rsidRPr="00A21C0F" w:rsidRDefault="009C0E19" w:rsidP="009C0E19">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1B8BB307" w14:textId="77777777" w:rsidR="009C0E19" w:rsidRPr="00A21C0F" w:rsidRDefault="009C0E19" w:rsidP="009C0E19">
      <w:pPr>
        <w:pStyle w:val="PL"/>
      </w:pPr>
    </w:p>
    <w:p w14:paraId="595FDC4C" w14:textId="77777777" w:rsidR="009C0E19" w:rsidRPr="00A21C0F" w:rsidRDefault="009C0E19" w:rsidP="009C0E19">
      <w:pPr>
        <w:pStyle w:val="PL"/>
      </w:pPr>
    </w:p>
    <w:p w14:paraId="4D9337C2" w14:textId="77777777" w:rsidR="009C0E19" w:rsidRPr="00A21C0F" w:rsidRDefault="009C0E19" w:rsidP="009C0E19">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23CEF9C0" w14:textId="13945504" w:rsidR="009C0E19" w:rsidRPr="00EF37E7" w:rsidRDefault="009C0E19" w:rsidP="009C0E19">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56500048" w14:textId="475273B4" w:rsidR="009C0E19" w:rsidRPr="00EF37E7" w:rsidRDefault="009C0E19" w:rsidP="009C0E19">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w:t>
      </w:r>
      <w:del w:id="125" w:author="Ericsson" w:date="2018-03-29T15:31:00Z">
        <w:r w:rsidRPr="00A21C0F" w:rsidDel="00606701">
          <w:delText>keNB, s-KgNB</w:delText>
        </w:r>
      </w:del>
      <w:ins w:id="126" w:author="Ericsson" w:date="2018-03-29T15:31:00Z">
        <w:r w:rsidR="00606701">
          <w:t>master</w:t>
        </w:r>
      </w:ins>
      <w:ins w:id="127" w:author="Ericsson" w:date="2018-04-05T21:21:00Z">
        <w:r w:rsidR="00E453F7">
          <w:t>Node</w:t>
        </w:r>
      </w:ins>
      <w:ins w:id="128" w:author="Ericsson" w:date="2018-03-29T15:31:00Z">
        <w:r w:rsidR="00606701">
          <w:t>Key, secondary</w:t>
        </w:r>
      </w:ins>
      <w:ins w:id="129" w:author="Ericsson" w:date="2018-04-05T21:21:00Z">
        <w:r w:rsidR="00E453F7">
          <w:t>Node</w:t>
        </w:r>
      </w:ins>
      <w:ins w:id="130" w:author="Ericsson" w:date="2018-03-29T15:31:00Z">
        <w:r w:rsidR="00606701">
          <w:t>Key</w:t>
        </w:r>
      </w:ins>
      <w:r w:rsidRPr="00A21C0F">
        <w:t>}</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5627B993" w14:textId="77777777" w:rsidR="009C0E19" w:rsidRPr="00A21C0F" w:rsidRDefault="009C0E19" w:rsidP="009C0E19">
      <w:pPr>
        <w:pStyle w:val="PL"/>
      </w:pPr>
      <w:r w:rsidRPr="00A21C0F">
        <w:tab/>
        <w:t>...</w:t>
      </w:r>
    </w:p>
    <w:p w14:paraId="4D071A10" w14:textId="77777777" w:rsidR="009C0E19" w:rsidRPr="00A21C0F" w:rsidRDefault="009C0E19" w:rsidP="009C0E19">
      <w:pPr>
        <w:pStyle w:val="PL"/>
      </w:pPr>
      <w:r w:rsidRPr="00A21C0F">
        <w:t>}</w:t>
      </w:r>
    </w:p>
    <w:p w14:paraId="247FB39A" w14:textId="77777777" w:rsidR="009C0E19" w:rsidRPr="00A21C0F" w:rsidRDefault="009C0E19" w:rsidP="009C0E19">
      <w:pPr>
        <w:pStyle w:val="PL"/>
      </w:pPr>
    </w:p>
    <w:p w14:paraId="5219E1FA" w14:textId="77777777" w:rsidR="009C0E19" w:rsidRPr="00EF37E7" w:rsidRDefault="009C0E19" w:rsidP="00C06796">
      <w:pPr>
        <w:pStyle w:val="PL"/>
        <w:rPr>
          <w:color w:val="808080"/>
        </w:rPr>
      </w:pPr>
      <w:r w:rsidRPr="00EF37E7">
        <w:rPr>
          <w:color w:val="808080"/>
        </w:rPr>
        <w:t>-- TAG-RADIO-BEARER-CONFIG-STOP</w:t>
      </w:r>
    </w:p>
    <w:p w14:paraId="45FF1527" w14:textId="77777777" w:rsidR="009C0E19" w:rsidRPr="00EF37E7" w:rsidRDefault="009C0E19" w:rsidP="00C06796">
      <w:pPr>
        <w:pStyle w:val="PL"/>
        <w:rPr>
          <w:color w:val="808080"/>
        </w:rPr>
      </w:pPr>
      <w:r w:rsidRPr="00EF37E7">
        <w:rPr>
          <w:color w:val="808080"/>
        </w:rPr>
        <w:t>-- ASN1STOP</w:t>
      </w:r>
    </w:p>
    <w:p w14:paraId="65DB5122" w14:textId="77777777" w:rsidR="009C0E19" w:rsidRPr="00A21C0F"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A21C0F" w14:paraId="6EEEDC2D" w14:textId="77777777" w:rsidTr="009C0E19">
        <w:tc>
          <w:tcPr>
            <w:tcW w:w="14173" w:type="dxa"/>
          </w:tcPr>
          <w:p w14:paraId="29C468A2" w14:textId="77777777" w:rsidR="009C0E19" w:rsidRPr="00A21C0F" w:rsidRDefault="009C0E19" w:rsidP="009C0E19">
            <w:pPr>
              <w:pStyle w:val="TAH"/>
            </w:pPr>
            <w:bookmarkStart w:id="131" w:name="_Hlk504049223"/>
            <w:r w:rsidRPr="00A21C0F">
              <w:rPr>
                <w:i/>
              </w:rPr>
              <w:t xml:space="preserve">RadioBearerConfig </w:t>
            </w:r>
            <w:r w:rsidRPr="00A21C0F">
              <w:t>field descriptions</w:t>
            </w:r>
            <w:bookmarkEnd w:id="131"/>
          </w:p>
        </w:tc>
      </w:tr>
      <w:tr w:rsidR="009C0E19" w:rsidRPr="00A21C0F" w14:paraId="15BF9D12" w14:textId="77777777" w:rsidTr="009C0E19">
        <w:tc>
          <w:tcPr>
            <w:tcW w:w="14173" w:type="dxa"/>
          </w:tcPr>
          <w:p w14:paraId="5C819592" w14:textId="77777777" w:rsidR="009C0E19" w:rsidRPr="00A21C0F" w:rsidRDefault="009C0E19" w:rsidP="009C0E19">
            <w:pPr>
              <w:pStyle w:val="TAL"/>
              <w:rPr>
                <w:b/>
                <w:i/>
              </w:rPr>
            </w:pPr>
            <w:proofErr w:type="spellStart"/>
            <w:r w:rsidRPr="00A21C0F">
              <w:rPr>
                <w:b/>
                <w:i/>
              </w:rPr>
              <w:t>drb</w:t>
            </w:r>
            <w:proofErr w:type="spellEnd"/>
            <w:r w:rsidRPr="00A21C0F">
              <w:rPr>
                <w:b/>
                <w:i/>
              </w:rPr>
              <w:t>-Identity</w:t>
            </w:r>
          </w:p>
          <w:p w14:paraId="7253D92E" w14:textId="114FB012" w:rsidR="009C0E19" w:rsidRPr="00A21C0F" w:rsidRDefault="009C0E19" w:rsidP="009C0E19">
            <w:pPr>
              <w:pStyle w:val="TAL"/>
            </w:pPr>
            <w:r w:rsidRPr="00A21C0F">
              <w:t>In case of DC, the DRB identity is unique within the scope of the UE, i.e. an MCG DRB cannot use the same value as a split DRB. For a split DRB the same identity is used for the MCG and SCG parts of the configuration.</w:t>
            </w:r>
          </w:p>
        </w:tc>
      </w:tr>
      <w:tr w:rsidR="009C0E19" w:rsidRPr="00A21C0F" w14:paraId="26D0E30A" w14:textId="77777777" w:rsidTr="009C0E19">
        <w:tc>
          <w:tcPr>
            <w:tcW w:w="14173" w:type="dxa"/>
          </w:tcPr>
          <w:p w14:paraId="72F9699E" w14:textId="77777777" w:rsidR="009C0E19" w:rsidRPr="00A21C0F" w:rsidRDefault="009C0E19" w:rsidP="009C0E19">
            <w:pPr>
              <w:pStyle w:val="TAL"/>
              <w:rPr>
                <w:b/>
                <w:i/>
              </w:rPr>
            </w:pPr>
            <w:proofErr w:type="spellStart"/>
            <w:r w:rsidRPr="00A21C0F">
              <w:rPr>
                <w:b/>
                <w:i/>
              </w:rPr>
              <w:t>cnAssociation</w:t>
            </w:r>
            <w:proofErr w:type="spellEnd"/>
          </w:p>
          <w:p w14:paraId="6555C76F" w14:textId="77777777" w:rsidR="009C0E19" w:rsidRPr="00A21C0F" w:rsidRDefault="009C0E19" w:rsidP="009C0E19">
            <w:pPr>
              <w:pStyle w:val="TAL"/>
            </w:pPr>
            <w:r w:rsidRPr="00A21C0F">
              <w:t>Indicates if the bearer is associated with the eps-</w:t>
            </w:r>
            <w:proofErr w:type="spellStart"/>
            <w:r w:rsidRPr="00A21C0F">
              <w:t>bearerIdentity</w:t>
            </w:r>
            <w:proofErr w:type="spellEnd"/>
            <w:r w:rsidRPr="00A21C0F">
              <w:t xml:space="preserve"> (when connected to EPC) or </w:t>
            </w:r>
            <w:proofErr w:type="spellStart"/>
            <w:r w:rsidRPr="00A21C0F">
              <w:t>sdap</w:t>
            </w:r>
            <w:proofErr w:type="spellEnd"/>
            <w:r w:rsidRPr="00A21C0F">
              <w:t>-Config (when connected to 5GC).</w:t>
            </w:r>
          </w:p>
        </w:tc>
      </w:tr>
      <w:tr w:rsidR="009C0E19" w:rsidRPr="00A21C0F" w14:paraId="1E5C7ADA" w14:textId="77777777" w:rsidTr="009C0E19">
        <w:tc>
          <w:tcPr>
            <w:tcW w:w="14173" w:type="dxa"/>
          </w:tcPr>
          <w:p w14:paraId="36A2B7D2" w14:textId="77777777" w:rsidR="009C0E19" w:rsidRPr="00A21C0F" w:rsidRDefault="009C0E19" w:rsidP="009C0E19">
            <w:pPr>
              <w:pStyle w:val="TAL"/>
              <w:rPr>
                <w:b/>
                <w:i/>
              </w:rPr>
            </w:pPr>
            <w:proofErr w:type="spellStart"/>
            <w:r w:rsidRPr="00A21C0F">
              <w:rPr>
                <w:b/>
                <w:i/>
              </w:rPr>
              <w:t>keyToUse</w:t>
            </w:r>
            <w:proofErr w:type="spellEnd"/>
          </w:p>
          <w:p w14:paraId="1B72CE2E" w14:textId="779D0F95" w:rsidR="009C0E19" w:rsidRPr="00A21C0F" w:rsidRDefault="009C0E19" w:rsidP="009C0E19">
            <w:pPr>
              <w:pStyle w:val="TAL"/>
            </w:pPr>
            <w:r w:rsidRPr="00A21C0F">
              <w:t xml:space="preserve">Indicates if the bearers configured with the list </w:t>
            </w:r>
            <w:r w:rsidRPr="00A21C0F">
              <w:rPr>
                <w:szCs w:val="18"/>
              </w:rPr>
              <w:t xml:space="preserve">in </w:t>
            </w:r>
            <w:r w:rsidRPr="00A21C0F">
              <w:t xml:space="preserve">this </w:t>
            </w:r>
            <w:r w:rsidRPr="00A21C0F">
              <w:rPr>
                <w:i/>
                <w:szCs w:val="18"/>
              </w:rPr>
              <w:t>radioBearerConfig</w:t>
            </w:r>
            <w:r w:rsidRPr="00A21C0F">
              <w:t xml:space="preserve"> is using </w:t>
            </w:r>
            <w:del w:id="132" w:author="Ericsson" w:date="2018-03-29T15:31:00Z">
              <w:r w:rsidRPr="00A21C0F" w:rsidDel="00606701">
                <w:delText xml:space="preserve">KeNB </w:delText>
              </w:r>
            </w:del>
            <w:ins w:id="133" w:author="Ericsson" w:date="2018-04-05T21:26:00Z">
              <w:r w:rsidR="00171869" w:rsidRPr="00932CE5">
                <w:rPr>
                  <w:lang w:val="en-US"/>
                </w:rPr>
                <w:t xml:space="preserve">the </w:t>
              </w:r>
            </w:ins>
            <w:ins w:id="134" w:author="Ericsson" w:date="2018-04-05T21:37:00Z">
              <w:r w:rsidR="001E6981">
                <w:rPr>
                  <w:lang w:val="en-US"/>
                </w:rPr>
                <w:t>master node</w:t>
              </w:r>
            </w:ins>
            <w:ins w:id="135" w:author="Ericsson" w:date="2018-03-29T15:31:00Z">
              <w:r w:rsidR="00606701" w:rsidRPr="00606701">
                <w:rPr>
                  <w:lang w:val="en-US"/>
                </w:rPr>
                <w:t xml:space="preserve"> key</w:t>
              </w:r>
              <w:r w:rsidR="00606701" w:rsidRPr="00A21C0F">
                <w:t xml:space="preserve"> </w:t>
              </w:r>
            </w:ins>
            <w:r w:rsidRPr="00A21C0F">
              <w:t xml:space="preserve">or </w:t>
            </w:r>
            <w:del w:id="136" w:author="Ericsson" w:date="2018-03-29T15:31:00Z">
              <w:r w:rsidRPr="00A21C0F" w:rsidDel="00606701">
                <w:delText xml:space="preserve">S-KgNB </w:delText>
              </w:r>
            </w:del>
            <w:ins w:id="137" w:author="Ericsson" w:date="2018-04-05T21:26:00Z">
              <w:r w:rsidR="00171869" w:rsidRPr="00932CE5">
                <w:rPr>
                  <w:lang w:val="en-US"/>
                </w:rPr>
                <w:t xml:space="preserve">the </w:t>
              </w:r>
            </w:ins>
            <w:ins w:id="138" w:author="Ericsson" w:date="2018-04-05T21:37:00Z">
              <w:r w:rsidR="001E6981">
                <w:rPr>
                  <w:lang w:val="en-US"/>
                </w:rPr>
                <w:t>secondary node</w:t>
              </w:r>
            </w:ins>
            <w:ins w:id="139" w:author="Ericsson" w:date="2018-03-29T15:31:00Z">
              <w:r w:rsidR="00606701" w:rsidRPr="00606701">
                <w:rPr>
                  <w:lang w:val="en-US"/>
                </w:rPr>
                <w:t xml:space="preserve"> key </w:t>
              </w:r>
            </w:ins>
            <w:r w:rsidRPr="00A21C0F">
              <w:t>for deriving ciphering and/or integrity protection keys.</w:t>
            </w:r>
            <w:ins w:id="140" w:author="Ericsson" w:date="2018-04-05T22:20:00Z">
              <w:r w:rsidR="0032635D" w:rsidRPr="0032635D">
                <w:rPr>
                  <w:lang w:val="en-US"/>
                </w:rPr>
                <w:t xml:space="preserve"> </w:t>
              </w:r>
              <w:r w:rsidR="0032635D" w:rsidRPr="00687ABA">
                <w:rPr>
                  <w:lang w:val="en-US"/>
                </w:rPr>
                <w:t xml:space="preserve">Value </w:t>
              </w:r>
              <w:proofErr w:type="spellStart"/>
              <w:r w:rsidR="0032635D" w:rsidRPr="000146C2">
                <w:rPr>
                  <w:i/>
                  <w:lang w:val="en-US"/>
                </w:rPr>
                <w:t>masterNodeKey</w:t>
              </w:r>
              <w:proofErr w:type="spellEnd"/>
              <w:r w:rsidR="0032635D" w:rsidRPr="00687ABA">
                <w:rPr>
                  <w:lang w:val="en-US"/>
                </w:rPr>
                <w:t xml:space="preserve"> indicates that </w:t>
              </w:r>
              <w:proofErr w:type="spellStart"/>
              <w:r w:rsidR="0032635D" w:rsidRPr="00687ABA">
                <w:rPr>
                  <w:lang w:val="en-US"/>
                </w:rPr>
                <w:t>K</w:t>
              </w:r>
              <w:r w:rsidR="0032635D" w:rsidRPr="007B19A9">
                <w:rPr>
                  <w:vertAlign w:val="subscript"/>
                  <w:lang w:val="en-US"/>
                </w:rPr>
                <w:t>gNB</w:t>
              </w:r>
              <w:proofErr w:type="spellEnd"/>
              <w:r w:rsidR="0032635D" w:rsidRPr="00687ABA">
                <w:rPr>
                  <w:lang w:val="en-US"/>
                </w:rPr>
                <w:t xml:space="preserve"> (if MN is </w:t>
              </w:r>
              <w:proofErr w:type="spellStart"/>
              <w:r w:rsidR="0032635D" w:rsidRPr="00687ABA">
                <w:rPr>
                  <w:lang w:val="en-US"/>
                </w:rPr>
                <w:t>gNB</w:t>
              </w:r>
            </w:ins>
            <w:proofErr w:type="spellEnd"/>
            <w:ins w:id="141" w:author="Ericsson" w:date="2018-05-07T14:36:00Z">
              <w:r w:rsidR="00FB23B4">
                <w:rPr>
                  <w:lang w:val="en-US"/>
                </w:rPr>
                <w:t xml:space="preserve"> or ng-eNB</w:t>
              </w:r>
            </w:ins>
            <w:ins w:id="142" w:author="Ericsson" w:date="2018-04-05T22:20:00Z">
              <w:r w:rsidR="0032635D" w:rsidRPr="00687ABA">
                <w:rPr>
                  <w:lang w:val="en-US"/>
                </w:rPr>
                <w:t>)</w:t>
              </w:r>
            </w:ins>
            <w:r w:rsidR="007B19A9">
              <w:rPr>
                <w:lang w:val="en-US"/>
              </w:rPr>
              <w:t xml:space="preserve"> or</w:t>
            </w:r>
            <w:ins w:id="143" w:author="Ericsson" w:date="2018-04-05T22:22:00Z">
              <w:r w:rsidR="00687ABA">
                <w:rPr>
                  <w:lang w:val="en-US"/>
                </w:rPr>
                <w:t xml:space="preserve"> K</w:t>
              </w:r>
              <w:r w:rsidR="00772994" w:rsidRPr="007B19A9">
                <w:rPr>
                  <w:vertAlign w:val="subscript"/>
                  <w:lang w:val="en-US"/>
                </w:rPr>
                <w:t>eNB</w:t>
              </w:r>
              <w:r w:rsidR="00772994">
                <w:rPr>
                  <w:lang w:val="en-US"/>
                </w:rPr>
                <w:t xml:space="preserve"> (if MN is </w:t>
              </w:r>
            </w:ins>
            <w:r w:rsidR="007B19A9">
              <w:rPr>
                <w:lang w:val="en-US"/>
              </w:rPr>
              <w:t>eNB</w:t>
            </w:r>
            <w:del w:id="144" w:author="Ericsson" w:date="2018-05-07T14:36:00Z">
              <w:r w:rsidR="007B19A9" w:rsidDel="00986791">
                <w:rPr>
                  <w:lang w:val="en-US"/>
                </w:rPr>
                <w:delText xml:space="preserve"> or </w:delText>
              </w:r>
            </w:del>
            <w:ins w:id="145" w:author="Ericsson" w:date="2018-04-05T22:22:00Z">
              <w:r w:rsidR="00772994">
                <w:rPr>
                  <w:lang w:val="en-US"/>
                </w:rPr>
                <w:t>)</w:t>
              </w:r>
            </w:ins>
            <w:r w:rsidR="007B19A9">
              <w:rPr>
                <w:lang w:val="en-US"/>
              </w:rPr>
              <w:t xml:space="preserve"> </w:t>
            </w:r>
            <w:ins w:id="146" w:author="Ericsson" w:date="2018-04-05T22:22:00Z">
              <w:r w:rsidR="00772994">
                <w:rPr>
                  <w:lang w:val="en-US"/>
                </w:rPr>
                <w:t xml:space="preserve">is </w:t>
              </w:r>
            </w:ins>
            <w:ins w:id="147" w:author="Ericsson" w:date="2018-04-05T22:20:00Z">
              <w:r w:rsidR="0032635D" w:rsidRPr="00687ABA">
                <w:rPr>
                  <w:lang w:val="en-US"/>
                </w:rPr>
                <w:t>used.</w:t>
              </w:r>
            </w:ins>
            <w:ins w:id="148" w:author="Ericsson" w:date="2018-04-05T22:22:00Z">
              <w:r w:rsidR="00772994" w:rsidRPr="00687ABA">
                <w:rPr>
                  <w:lang w:val="en-US"/>
                </w:rPr>
                <w:t xml:space="preserve"> Value </w:t>
              </w:r>
              <w:proofErr w:type="spellStart"/>
              <w:r w:rsidR="00772994" w:rsidRPr="000146C2">
                <w:rPr>
                  <w:i/>
                  <w:lang w:val="en-US"/>
                </w:rPr>
                <w:t>secondaryNodeKey</w:t>
              </w:r>
              <w:proofErr w:type="spellEnd"/>
              <w:r w:rsidR="00772994" w:rsidRPr="00687ABA">
                <w:rPr>
                  <w:lang w:val="en-US"/>
                </w:rPr>
                <w:t xml:space="preserve"> indicates that </w:t>
              </w:r>
              <w:r w:rsidR="00772994">
                <w:rPr>
                  <w:lang w:val="en-US"/>
                </w:rPr>
                <w:t>S-</w:t>
              </w:r>
            </w:ins>
            <w:ins w:id="149" w:author="Ericsson" w:date="2018-05-04T13:16:00Z">
              <w:r w:rsidR="00A40ACF" w:rsidRPr="00687ABA">
                <w:rPr>
                  <w:lang w:val="en-US"/>
                </w:rPr>
                <w:t>K</w:t>
              </w:r>
              <w:r w:rsidR="00A40ACF">
                <w:rPr>
                  <w:vertAlign w:val="subscript"/>
                  <w:lang w:val="en-US"/>
                </w:rPr>
                <w:t>SN</w:t>
              </w:r>
              <w:r w:rsidR="00A40ACF" w:rsidRPr="00687ABA">
                <w:rPr>
                  <w:lang w:val="en-US"/>
                </w:rPr>
                <w:t xml:space="preserve"> </w:t>
              </w:r>
            </w:ins>
            <w:ins w:id="150" w:author="Ericsson" w:date="2018-04-05T22:22:00Z">
              <w:r w:rsidR="00772994" w:rsidRPr="00687ABA">
                <w:rPr>
                  <w:lang w:val="en-US"/>
                </w:rPr>
                <w:t xml:space="preserve">(if </w:t>
              </w:r>
              <w:r w:rsidR="00772994">
                <w:rPr>
                  <w:lang w:val="en-US"/>
                </w:rPr>
                <w:t>S</w:t>
              </w:r>
              <w:r w:rsidR="00772994" w:rsidRPr="00687ABA">
                <w:rPr>
                  <w:lang w:val="en-US"/>
                </w:rPr>
                <w:t xml:space="preserve">N is </w:t>
              </w:r>
              <w:proofErr w:type="spellStart"/>
              <w:r w:rsidR="00772994" w:rsidRPr="00687ABA">
                <w:rPr>
                  <w:lang w:val="en-US"/>
                </w:rPr>
                <w:t>gNB</w:t>
              </w:r>
            </w:ins>
            <w:proofErr w:type="spellEnd"/>
            <w:r w:rsidR="007B19A9">
              <w:rPr>
                <w:lang w:val="en-US"/>
              </w:rPr>
              <w:t xml:space="preserve"> or ng-eNB</w:t>
            </w:r>
            <w:ins w:id="151" w:author="Ericsson" w:date="2018-04-05T22:22:00Z">
              <w:r w:rsidR="00772994" w:rsidRPr="00687ABA">
                <w:rPr>
                  <w:lang w:val="en-US"/>
                </w:rPr>
                <w:t>)</w:t>
              </w:r>
              <w:r w:rsidR="00772994">
                <w:rPr>
                  <w:lang w:val="en-US"/>
                </w:rPr>
                <w:t xml:space="preserve"> is</w:t>
              </w:r>
              <w:r w:rsidR="00772994" w:rsidRPr="00687ABA">
                <w:rPr>
                  <w:lang w:val="en-US"/>
                </w:rPr>
                <w:t xml:space="preserve"> used.</w:t>
              </w:r>
            </w:ins>
            <w:r w:rsidRPr="00A21C0F">
              <w:t xml:space="preserve"> Network should not configure SRB1 and SRB2 with </w:t>
            </w:r>
            <w:del w:id="152" w:author="Ericsson" w:date="2018-03-29T15:32:00Z">
              <w:r w:rsidRPr="00A21C0F" w:rsidDel="00606701">
                <w:delText>S-KgNB</w:delText>
              </w:r>
            </w:del>
            <w:ins w:id="153" w:author="Ericsson" w:date="2018-04-05T21:26:00Z">
              <w:r w:rsidR="00171869" w:rsidRPr="00932CE5">
                <w:rPr>
                  <w:lang w:val="en-US"/>
                </w:rPr>
                <w:t xml:space="preserve">the </w:t>
              </w:r>
            </w:ins>
            <w:ins w:id="154" w:author="Ericsson" w:date="2018-04-05T21:37:00Z">
              <w:r w:rsidR="001E6981">
                <w:rPr>
                  <w:lang w:val="en-US"/>
                </w:rPr>
                <w:t>secondary node</w:t>
              </w:r>
              <w:r w:rsidR="001E6981" w:rsidRPr="00606701">
                <w:rPr>
                  <w:lang w:val="en-US"/>
                </w:rPr>
                <w:t xml:space="preserve"> </w:t>
              </w:r>
            </w:ins>
            <w:ins w:id="155" w:author="Ericsson" w:date="2018-03-29T15:32:00Z">
              <w:r w:rsidR="00606701" w:rsidRPr="00606701">
                <w:rPr>
                  <w:lang w:val="en-US"/>
                </w:rPr>
                <w:t>key</w:t>
              </w:r>
            </w:ins>
            <w:r w:rsidRPr="00A21C0F">
              <w:t xml:space="preserve"> and SRB3 with </w:t>
            </w:r>
            <w:del w:id="156" w:author="Ericsson" w:date="2018-03-29T15:32:00Z">
              <w:r w:rsidRPr="00A21C0F" w:rsidDel="00606701">
                <w:delText>KeNB</w:delText>
              </w:r>
            </w:del>
            <w:ins w:id="157" w:author="Ericsson" w:date="2018-04-05T21:26:00Z">
              <w:r w:rsidR="00171869" w:rsidRPr="00932CE5">
                <w:rPr>
                  <w:lang w:val="en-US"/>
                </w:rPr>
                <w:t xml:space="preserve">the </w:t>
              </w:r>
            </w:ins>
            <w:ins w:id="158" w:author="Ericsson" w:date="2018-04-05T21:37:00Z">
              <w:r w:rsidR="001E6981">
                <w:rPr>
                  <w:lang w:val="en-US"/>
                </w:rPr>
                <w:t>master node</w:t>
              </w:r>
              <w:r w:rsidR="001E6981" w:rsidRPr="00606701">
                <w:rPr>
                  <w:lang w:val="en-US"/>
                </w:rPr>
                <w:t xml:space="preserve"> </w:t>
              </w:r>
            </w:ins>
            <w:ins w:id="159" w:author="Ericsson" w:date="2018-03-29T15:32:00Z">
              <w:r w:rsidR="00606701" w:rsidRPr="00606701">
                <w:rPr>
                  <w:lang w:val="en-US"/>
                </w:rPr>
                <w:t>key</w:t>
              </w:r>
            </w:ins>
            <w:r w:rsidRPr="00A21C0F">
              <w:t>.</w:t>
            </w:r>
            <w:r w:rsidRPr="00A21C0F">
              <w:rPr>
                <w:szCs w:val="18"/>
              </w:rPr>
              <w:t xml:space="preserve"> When the field is not included</w:t>
            </w:r>
            <w:ins w:id="160" w:author="Ericsson" w:date="2018-05-04T13:17:00Z">
              <w:r w:rsidR="00541461" w:rsidRPr="00541461">
                <w:rPr>
                  <w:szCs w:val="18"/>
                  <w:lang w:val="en-US"/>
                </w:rPr>
                <w:t xml:space="preserve"> </w:t>
              </w:r>
            </w:ins>
            <w:ins w:id="161" w:author="Ericsson" w:date="2018-05-04T13:16:00Z">
              <w:r w:rsidR="008E1CA4" w:rsidRPr="000F643D">
                <w:rPr>
                  <w:szCs w:val="18"/>
                  <w:lang w:val="en-US"/>
                </w:rPr>
                <w:t>during radio bearer setup</w:t>
              </w:r>
              <w:r w:rsidR="008E1CA4">
                <w:rPr>
                  <w:szCs w:val="18"/>
                  <w:lang w:val="en-US"/>
                </w:rPr>
                <w:t xml:space="preserve">, the UE shall use the </w:t>
              </w:r>
              <w:r w:rsidR="008E1CA4" w:rsidRPr="00541461">
                <w:rPr>
                  <w:szCs w:val="18"/>
                  <w:lang w:val="en-US"/>
                </w:rPr>
                <w:t>master</w:t>
              </w:r>
            </w:ins>
            <w:ins w:id="162" w:author="Ericsson" w:date="2018-05-04T13:17:00Z">
              <w:r w:rsidR="00541461">
                <w:rPr>
                  <w:szCs w:val="18"/>
                  <w:lang w:val="en-US"/>
                </w:rPr>
                <w:t xml:space="preserve"> n</w:t>
              </w:r>
            </w:ins>
            <w:ins w:id="163" w:author="Ericsson" w:date="2018-05-04T13:16:00Z">
              <w:r w:rsidR="008E1CA4" w:rsidRPr="00541461">
                <w:rPr>
                  <w:szCs w:val="18"/>
                  <w:lang w:val="en-US"/>
                </w:rPr>
                <w:t>ode</w:t>
              </w:r>
            </w:ins>
            <w:ins w:id="164" w:author="Ericsson" w:date="2018-05-04T13:17:00Z">
              <w:r w:rsidR="00541461">
                <w:rPr>
                  <w:szCs w:val="18"/>
                  <w:lang w:val="en-US"/>
                </w:rPr>
                <w:t xml:space="preserve"> k</w:t>
              </w:r>
            </w:ins>
            <w:ins w:id="165" w:author="Ericsson" w:date="2018-05-04T13:16:00Z">
              <w:r w:rsidR="008E1CA4" w:rsidRPr="00541461">
                <w:rPr>
                  <w:szCs w:val="18"/>
                  <w:lang w:val="en-US"/>
                </w:rPr>
                <w:t>ey</w:t>
              </w:r>
              <w:r w:rsidR="008E1CA4">
                <w:rPr>
                  <w:szCs w:val="18"/>
                  <w:lang w:val="en-US"/>
                </w:rPr>
                <w:t xml:space="preserve"> as </w:t>
              </w:r>
              <w:proofErr w:type="spellStart"/>
              <w:r w:rsidR="008E1CA4" w:rsidRPr="000F643D">
                <w:rPr>
                  <w:i/>
                  <w:szCs w:val="18"/>
                  <w:lang w:val="en-US"/>
                </w:rPr>
                <w:t>keyToUse</w:t>
              </w:r>
              <w:proofErr w:type="spellEnd"/>
              <w:r w:rsidR="008E1CA4">
                <w:rPr>
                  <w:szCs w:val="18"/>
                  <w:lang w:val="en-US"/>
                </w:rPr>
                <w:t xml:space="preserve"> for the radio bearers configured with the list in this </w:t>
              </w:r>
              <w:r w:rsidR="008E1CA4">
                <w:rPr>
                  <w:i/>
                  <w:szCs w:val="18"/>
                  <w:lang w:val="en-US"/>
                </w:rPr>
                <w:t>radioBearerConfig</w:t>
              </w:r>
              <w:r w:rsidR="008E1CA4">
                <w:rPr>
                  <w:szCs w:val="18"/>
                  <w:lang w:val="en-US"/>
                </w:rPr>
                <w:t>. When the field is not included during radio bearer reconfiguration</w:t>
              </w:r>
            </w:ins>
            <w:r w:rsidRPr="00A21C0F">
              <w:rPr>
                <w:szCs w:val="18"/>
              </w:rPr>
              <w:t xml:space="preserve">, the UE shall continue to use the currently configured </w:t>
            </w:r>
            <w:proofErr w:type="spellStart"/>
            <w:r w:rsidRPr="00A21C0F">
              <w:rPr>
                <w:i/>
                <w:szCs w:val="18"/>
              </w:rPr>
              <w:t>keyToUse</w:t>
            </w:r>
            <w:proofErr w:type="spellEnd"/>
            <w:r w:rsidRPr="00A21C0F">
              <w:rPr>
                <w:szCs w:val="18"/>
              </w:rPr>
              <w:t xml:space="preserve"> for the radio bearers reconfigured with the lists in this </w:t>
            </w:r>
            <w:r w:rsidRPr="00A21C0F">
              <w:rPr>
                <w:i/>
                <w:szCs w:val="18"/>
              </w:rPr>
              <w:t>radioBearerConfig</w:t>
            </w:r>
            <w:r w:rsidRPr="00A21C0F">
              <w:rPr>
                <w:szCs w:val="18"/>
              </w:rPr>
              <w:t>.</w:t>
            </w:r>
          </w:p>
        </w:tc>
      </w:tr>
      <w:tr w:rsidR="009C0E19" w:rsidRPr="00A21C0F" w14:paraId="6301D4CE" w14:textId="77777777" w:rsidTr="009C0E19">
        <w:tc>
          <w:tcPr>
            <w:tcW w:w="14173" w:type="dxa"/>
          </w:tcPr>
          <w:p w14:paraId="5CE1C340" w14:textId="77777777" w:rsidR="009C0E19" w:rsidRPr="00A21C0F" w:rsidRDefault="009C0E19" w:rsidP="009C0E19">
            <w:pPr>
              <w:pStyle w:val="TAL"/>
            </w:pPr>
            <w:proofErr w:type="spellStart"/>
            <w:r w:rsidRPr="00B72F6E">
              <w:rPr>
                <w:b/>
                <w:i/>
              </w:rPr>
              <w:t>reestablishPDCP</w:t>
            </w:r>
            <w:proofErr w:type="spellEnd"/>
          </w:p>
          <w:p w14:paraId="5C0C6815" w14:textId="77777777" w:rsidR="009C0E19" w:rsidRPr="00A21C0F" w:rsidRDefault="009C0E19" w:rsidP="009C0E19">
            <w:pPr>
              <w:pStyle w:val="TAL"/>
            </w:pPr>
            <w:r w:rsidRPr="00A21C0F">
              <w:t>Indicates that PDCP should be re-established. Network sets this to TRUE whenever the security key used for this radio bearer changes.</w:t>
            </w:r>
          </w:p>
        </w:tc>
      </w:tr>
      <w:tr w:rsidR="009C0E19" w:rsidRPr="00A21C0F" w14:paraId="37284485" w14:textId="77777777" w:rsidTr="009C0E19">
        <w:tc>
          <w:tcPr>
            <w:tcW w:w="14173" w:type="dxa"/>
          </w:tcPr>
          <w:p w14:paraId="584DC13F" w14:textId="77777777" w:rsidR="009C0E19" w:rsidRPr="00A21C0F" w:rsidRDefault="009C0E19" w:rsidP="009C0E19">
            <w:pPr>
              <w:pStyle w:val="TAL"/>
              <w:rPr>
                <w:b/>
                <w:i/>
              </w:rPr>
            </w:pPr>
            <w:proofErr w:type="spellStart"/>
            <w:r w:rsidRPr="00A21C0F">
              <w:rPr>
                <w:b/>
                <w:i/>
              </w:rPr>
              <w:t>srb</w:t>
            </w:r>
            <w:proofErr w:type="spellEnd"/>
            <w:r w:rsidRPr="00A21C0F">
              <w:rPr>
                <w:b/>
                <w:i/>
              </w:rPr>
              <w:t>-Identity</w:t>
            </w:r>
          </w:p>
          <w:p w14:paraId="39FB62A2" w14:textId="77777777" w:rsidR="009C0E19" w:rsidRPr="00A21C0F" w:rsidRDefault="009C0E19" w:rsidP="009C0E19">
            <w:pPr>
              <w:pStyle w:val="TAL"/>
            </w:pPr>
            <w:r w:rsidRPr="00A21C0F">
              <w:t>Value 1 is applicable for SRB1 only.</w:t>
            </w:r>
          </w:p>
          <w:p w14:paraId="7C03A508" w14:textId="77777777" w:rsidR="009C0E19" w:rsidRPr="00A21C0F" w:rsidRDefault="009C0E19" w:rsidP="009C0E19">
            <w:pPr>
              <w:pStyle w:val="TAL"/>
            </w:pPr>
            <w:r w:rsidRPr="00A21C0F">
              <w:t>Value 2 is applicable for SRB2 only.</w:t>
            </w:r>
          </w:p>
          <w:p w14:paraId="32DF2F59" w14:textId="77777777" w:rsidR="009C0E19" w:rsidRPr="00A21C0F" w:rsidRDefault="009C0E19" w:rsidP="009C0E19">
            <w:pPr>
              <w:pStyle w:val="TAL"/>
              <w:rPr>
                <w:b/>
                <w:i/>
              </w:rPr>
            </w:pPr>
            <w:r w:rsidRPr="00A21C0F">
              <w:t>Value 3 is applicable for SRB3 only.</w:t>
            </w:r>
          </w:p>
        </w:tc>
      </w:tr>
      <w:tr w:rsidR="009C0E19" w:rsidRPr="00A21C0F" w14:paraId="07128F1D" w14:textId="77777777" w:rsidTr="009C0E19">
        <w:tc>
          <w:tcPr>
            <w:tcW w:w="14173" w:type="dxa"/>
            <w:tcBorders>
              <w:top w:val="single" w:sz="4" w:space="0" w:color="auto"/>
              <w:left w:val="single" w:sz="4" w:space="0" w:color="auto"/>
              <w:bottom w:val="single" w:sz="4" w:space="0" w:color="auto"/>
              <w:right w:val="single" w:sz="4" w:space="0" w:color="auto"/>
            </w:tcBorders>
          </w:tcPr>
          <w:p w14:paraId="1ED97E55" w14:textId="77777777" w:rsidR="009C0E19" w:rsidRPr="00A21C0F" w:rsidRDefault="009C0E19" w:rsidP="009C0E19">
            <w:pPr>
              <w:pStyle w:val="TAL"/>
              <w:rPr>
                <w:b/>
                <w:i/>
              </w:rPr>
            </w:pPr>
            <w:bookmarkStart w:id="166" w:name="_Hlk506887069"/>
            <w:proofErr w:type="spellStart"/>
            <w:r w:rsidRPr="00A21C0F">
              <w:rPr>
                <w:b/>
                <w:i/>
              </w:rPr>
              <w:t>securityAlgorithmConfig</w:t>
            </w:r>
            <w:proofErr w:type="spellEnd"/>
          </w:p>
          <w:p w14:paraId="18D03875" w14:textId="22D79C26" w:rsidR="009C0E19" w:rsidRPr="00A21C0F" w:rsidRDefault="009C0E19" w:rsidP="009C0E19">
            <w:pPr>
              <w:pStyle w:val="TAL"/>
            </w:pPr>
            <w:r w:rsidRPr="00A21C0F">
              <w:t xml:space="preserve">Indicates the security algorithm for the </w:t>
            </w:r>
            <w:proofErr w:type="spellStart"/>
            <w:r w:rsidRPr="00A21C0F">
              <w:t>signalling</w:t>
            </w:r>
            <w:proofErr w:type="spellEnd"/>
            <w:r w:rsidRPr="00A21C0F">
              <w:t xml:space="preserve"> and data radio bearers configured with the list in this radioBearerConfig. When the field is not included, the UE shall continue to use the currently configured security algorithm for the radio bearers </w:t>
            </w:r>
            <w:ins w:id="167" w:author="Ericsson" w:date="2018-05-04T13:17:00Z">
              <w:r w:rsidR="008861FB" w:rsidRPr="008861FB">
                <w:rPr>
                  <w:lang w:val="en-US"/>
                </w:rPr>
                <w:t xml:space="preserve">configured or </w:t>
              </w:r>
            </w:ins>
            <w:r w:rsidRPr="00A21C0F">
              <w:t>reconfigured with the lists in this radioBearerConfig.</w:t>
            </w:r>
            <w:bookmarkEnd w:id="166"/>
          </w:p>
        </w:tc>
      </w:tr>
      <w:tr w:rsidR="009C0E19" w:rsidRPr="00A21C0F" w14:paraId="62A6DA52" w14:textId="77777777" w:rsidTr="009C0E19">
        <w:tc>
          <w:tcPr>
            <w:tcW w:w="14173" w:type="dxa"/>
            <w:tcBorders>
              <w:top w:val="single" w:sz="4" w:space="0" w:color="auto"/>
              <w:left w:val="single" w:sz="4" w:space="0" w:color="auto"/>
              <w:bottom w:val="single" w:sz="4" w:space="0" w:color="auto"/>
              <w:right w:val="single" w:sz="4" w:space="0" w:color="auto"/>
            </w:tcBorders>
          </w:tcPr>
          <w:p w14:paraId="6E08FE42" w14:textId="77777777" w:rsidR="009C0E19" w:rsidRPr="00A21C0F" w:rsidRDefault="009C0E19" w:rsidP="009C0E19">
            <w:pPr>
              <w:pStyle w:val="TAL"/>
              <w:rPr>
                <w:b/>
                <w:i/>
              </w:rPr>
            </w:pPr>
            <w:proofErr w:type="spellStart"/>
            <w:r w:rsidRPr="00A21C0F">
              <w:rPr>
                <w:b/>
                <w:i/>
              </w:rPr>
              <w:t>securityConfig</w:t>
            </w:r>
            <w:proofErr w:type="spellEnd"/>
          </w:p>
          <w:p w14:paraId="6A0F290D" w14:textId="77777777" w:rsidR="009C0E19" w:rsidRPr="00A21C0F" w:rsidRDefault="009C0E19" w:rsidP="009C0E19">
            <w:pPr>
              <w:pStyle w:val="TAL"/>
            </w:pPr>
            <w:r w:rsidRPr="00A21C0F">
              <w:t xml:space="preserve">Indicates the security algorithm and key to use for the </w:t>
            </w:r>
            <w:proofErr w:type="spellStart"/>
            <w:r w:rsidRPr="00A21C0F">
              <w:t>signalling</w:t>
            </w:r>
            <w:proofErr w:type="spellEnd"/>
            <w:r w:rsidRPr="00A21C0F">
              <w:t xml:space="preserve"> and data radio bearers configured with the list in this radioBearerConfig When the field is not included, the UE shall continue to use the currently configured </w:t>
            </w:r>
            <w:proofErr w:type="spellStart"/>
            <w:r w:rsidRPr="00A21C0F">
              <w:t>keyToUse</w:t>
            </w:r>
            <w:proofErr w:type="spellEnd"/>
            <w:r w:rsidRPr="00A21C0F">
              <w:t xml:space="preserve"> and security algorithm for the radio bearers reconfigured with the lists in this radioBearerConfig.</w:t>
            </w:r>
          </w:p>
        </w:tc>
      </w:tr>
      <w:tr w:rsidR="009C0E19" w:rsidRPr="00A21C0F" w14:paraId="1A01A1B8" w14:textId="77777777" w:rsidTr="009C0E19">
        <w:tc>
          <w:tcPr>
            <w:tcW w:w="14173" w:type="dxa"/>
            <w:tcBorders>
              <w:top w:val="single" w:sz="4" w:space="0" w:color="auto"/>
              <w:left w:val="single" w:sz="4" w:space="0" w:color="auto"/>
              <w:bottom w:val="single" w:sz="4" w:space="0" w:color="auto"/>
              <w:right w:val="single" w:sz="4" w:space="0" w:color="auto"/>
            </w:tcBorders>
          </w:tcPr>
          <w:p w14:paraId="36126CA2" w14:textId="77777777" w:rsidR="009C0E19" w:rsidRPr="00A21C0F" w:rsidRDefault="009C0E19" w:rsidP="009C0E19">
            <w:pPr>
              <w:pStyle w:val="TAL"/>
              <w:rPr>
                <w:b/>
                <w:i/>
              </w:rPr>
            </w:pPr>
            <w:r w:rsidRPr="00A21C0F">
              <w:rPr>
                <w:b/>
                <w:i/>
              </w:rPr>
              <w:t>srb3-toRelease</w:t>
            </w:r>
          </w:p>
          <w:p w14:paraId="7BDE4B74" w14:textId="77777777" w:rsidR="009C0E19" w:rsidRPr="00983B42" w:rsidRDefault="009C0E19" w:rsidP="009C0E19">
            <w:pPr>
              <w:pStyle w:val="TAL"/>
              <w:rPr>
                <w:b/>
                <w:i/>
              </w:rPr>
            </w:pPr>
            <w:r w:rsidRPr="00983B42">
              <w:t>Release SRB3. SRB3 release can only be done at SCG release and reconfiguration with sync</w:t>
            </w:r>
          </w:p>
        </w:tc>
      </w:tr>
    </w:tbl>
    <w:p w14:paraId="4BA5DDFE" w14:textId="77777777" w:rsidR="009C0E19" w:rsidRPr="00A21C0F"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A21C0F" w14:paraId="3BB7A463" w14:textId="77777777" w:rsidTr="009C0E19">
        <w:tc>
          <w:tcPr>
            <w:tcW w:w="2834" w:type="dxa"/>
          </w:tcPr>
          <w:p w14:paraId="3542446C" w14:textId="77777777" w:rsidR="009C0E19" w:rsidRPr="00A21C0F" w:rsidRDefault="009C0E19" w:rsidP="009C0E19">
            <w:pPr>
              <w:pStyle w:val="TAH"/>
            </w:pPr>
            <w:r w:rsidRPr="00A21C0F">
              <w:t>Conditional Presence</w:t>
            </w:r>
          </w:p>
        </w:tc>
        <w:tc>
          <w:tcPr>
            <w:tcW w:w="7141" w:type="dxa"/>
          </w:tcPr>
          <w:p w14:paraId="4A47B355" w14:textId="77777777" w:rsidR="009C0E19" w:rsidRPr="00A21C0F" w:rsidRDefault="009C0E19" w:rsidP="009C0E19">
            <w:pPr>
              <w:pStyle w:val="TAH"/>
            </w:pPr>
            <w:r w:rsidRPr="00A21C0F">
              <w:t>Explanation</w:t>
            </w:r>
          </w:p>
        </w:tc>
      </w:tr>
      <w:tr w:rsidR="009C0E19" w:rsidRPr="00A21C0F" w14:paraId="382AF23E" w14:textId="77777777" w:rsidTr="009C0E19">
        <w:tc>
          <w:tcPr>
            <w:tcW w:w="2834" w:type="dxa"/>
          </w:tcPr>
          <w:p w14:paraId="0F2A4202" w14:textId="33FEFBF7" w:rsidR="009C0E19" w:rsidRPr="00A21C0F" w:rsidRDefault="009C0E19" w:rsidP="009C0E19">
            <w:pPr>
              <w:pStyle w:val="TAL"/>
              <w:rPr>
                <w:i/>
              </w:rPr>
            </w:pPr>
            <w:proofErr w:type="spellStart"/>
            <w:r w:rsidRPr="00A21C0F">
              <w:rPr>
                <w:i/>
              </w:rPr>
              <w:t>RBTermChange</w:t>
            </w:r>
            <w:proofErr w:type="spellEnd"/>
          </w:p>
        </w:tc>
        <w:tc>
          <w:tcPr>
            <w:tcW w:w="7141" w:type="dxa"/>
          </w:tcPr>
          <w:p w14:paraId="63330A9C" w14:textId="07663DFA" w:rsidR="009C0E19" w:rsidRPr="00A21C0F" w:rsidRDefault="009C0E19" w:rsidP="009C0E19">
            <w:pPr>
              <w:pStyle w:val="TAL"/>
            </w:pPr>
            <w:r w:rsidRPr="00A21C0F">
              <w:t xml:space="preserve">The field is mandatory present in case of set up of </w:t>
            </w:r>
            <w:proofErr w:type="spellStart"/>
            <w:r w:rsidRPr="00A21C0F">
              <w:t>signalling</w:t>
            </w:r>
            <w:proofErr w:type="spellEnd"/>
            <w:r w:rsidRPr="00A21C0F">
              <w:t xml:space="preserve"> and data radio bearer </w:t>
            </w:r>
            <w:ins w:id="168" w:author="Ericsson" w:date="2018-05-09T10:01:00Z">
              <w:r w:rsidR="004A5665" w:rsidRPr="004A5665">
                <w:rPr>
                  <w:lang w:val="en-US"/>
                </w:rPr>
                <w:t>terminat</w:t>
              </w:r>
              <w:r w:rsidR="004A5665">
                <w:rPr>
                  <w:lang w:val="en-US"/>
                </w:rPr>
                <w:t xml:space="preserve">ing </w:t>
              </w:r>
            </w:ins>
            <w:ins w:id="169" w:author="Ericsson" w:date="2018-05-04T13:17:00Z">
              <w:r w:rsidR="008861FB" w:rsidRPr="008861FB">
                <w:rPr>
                  <w:lang w:val="en-US"/>
                </w:rPr>
                <w:t xml:space="preserve">in </w:t>
              </w:r>
              <w:r w:rsidR="008861FB">
                <w:rPr>
                  <w:lang w:val="en-US"/>
                </w:rPr>
                <w:t>the SN</w:t>
              </w:r>
            </w:ins>
            <w:ins w:id="170" w:author="Ericsson" w:date="2018-05-07T14:42:00Z">
              <w:r w:rsidR="00AB7F4C">
                <w:rPr>
                  <w:lang w:val="en-US"/>
                </w:rPr>
                <w:t xml:space="preserve">, </w:t>
              </w:r>
            </w:ins>
            <w:ins w:id="171" w:author="Ericsson" w:date="2018-05-07T14:43:00Z">
              <w:r w:rsidR="00526CB3">
                <w:rPr>
                  <w:lang w:val="en-US"/>
                </w:rPr>
                <w:t xml:space="preserve">in </w:t>
              </w:r>
            </w:ins>
            <w:ins w:id="172" w:author="Ericsson" w:date="2018-05-07T14:44:00Z">
              <w:r w:rsidR="00526CB3">
                <w:rPr>
                  <w:lang w:val="en-US"/>
                </w:rPr>
                <w:t xml:space="preserve">case setup </w:t>
              </w:r>
              <w:r w:rsidR="00801284">
                <w:rPr>
                  <w:lang w:val="en-US"/>
                </w:rPr>
                <w:t xml:space="preserve">of </w:t>
              </w:r>
            </w:ins>
            <w:ins w:id="173" w:author="Ericsson" w:date="2018-05-07T14:45:00Z">
              <w:r w:rsidR="00896C80">
                <w:rPr>
                  <w:lang w:val="en-US"/>
                </w:rPr>
                <w:t>the radio bearer</w:t>
              </w:r>
            </w:ins>
            <w:ins w:id="174" w:author="Ericsson" w:date="2018-05-07T14:47:00Z">
              <w:r w:rsidR="00AE75DE">
                <w:rPr>
                  <w:lang w:val="en-US"/>
                </w:rPr>
                <w:t>s</w:t>
              </w:r>
            </w:ins>
            <w:ins w:id="175" w:author="Ericsson" w:date="2018-05-07T14:45:00Z">
              <w:r w:rsidR="00896C80">
                <w:rPr>
                  <w:lang w:val="en-US"/>
                </w:rPr>
                <w:t xml:space="preserve"> </w:t>
              </w:r>
            </w:ins>
            <w:ins w:id="176" w:author="Ericsson" w:date="2018-05-09T10:02:00Z">
              <w:r w:rsidR="004C1EF1">
                <w:rPr>
                  <w:lang w:val="en-US"/>
                </w:rPr>
                <w:t xml:space="preserve">terminating </w:t>
              </w:r>
            </w:ins>
            <w:ins w:id="177" w:author="Ericsson" w:date="2018-05-07T14:44:00Z">
              <w:r w:rsidR="00801284">
                <w:rPr>
                  <w:lang w:val="en-US"/>
                </w:rPr>
                <w:t xml:space="preserve">in </w:t>
              </w:r>
            </w:ins>
            <w:ins w:id="178" w:author="Ericsson" w:date="2018-05-07T14:43:00Z">
              <w:r w:rsidR="00903BAB">
                <w:rPr>
                  <w:lang w:val="en-US"/>
                </w:rPr>
                <w:t>either</w:t>
              </w:r>
            </w:ins>
            <w:ins w:id="179" w:author="Ericsson" w:date="2018-05-07T14:42:00Z">
              <w:r w:rsidR="00AB7F4C">
                <w:rPr>
                  <w:lang w:val="en-US"/>
                </w:rPr>
                <w:t xml:space="preserve"> MN </w:t>
              </w:r>
            </w:ins>
            <w:ins w:id="180" w:author="Ericsson" w:date="2018-05-07T14:43:00Z">
              <w:r w:rsidR="00903BAB">
                <w:rPr>
                  <w:lang w:val="en-US"/>
                </w:rPr>
                <w:t>or</w:t>
              </w:r>
            </w:ins>
            <w:ins w:id="181" w:author="Ericsson" w:date="2018-05-07T14:42:00Z">
              <w:r w:rsidR="00AB7F4C">
                <w:rPr>
                  <w:lang w:val="en-US"/>
                </w:rPr>
                <w:t xml:space="preserve"> SN</w:t>
              </w:r>
            </w:ins>
            <w:ins w:id="182" w:author="Ericsson" w:date="2018-05-07T14:47:00Z">
              <w:r w:rsidR="00B17185">
                <w:rPr>
                  <w:lang w:val="en-US"/>
                </w:rPr>
                <w:t xml:space="preserve"> in EN-DC</w:t>
              </w:r>
            </w:ins>
            <w:ins w:id="183" w:author="Ericsson" w:date="2018-05-07T14:42:00Z">
              <w:r w:rsidR="00AB7F4C">
                <w:rPr>
                  <w:lang w:val="en-US"/>
                </w:rPr>
                <w:t>,</w:t>
              </w:r>
            </w:ins>
            <w:ins w:id="184" w:author="Ericsson" w:date="2018-05-04T13:17:00Z">
              <w:r w:rsidR="008861FB">
                <w:rPr>
                  <w:lang w:val="en-US"/>
                </w:rPr>
                <w:t xml:space="preserve"> </w:t>
              </w:r>
            </w:ins>
            <w:r w:rsidRPr="00A21C0F">
              <w:t xml:space="preserve">and </w:t>
            </w:r>
            <w:ins w:id="185" w:author="Ericsson" w:date="2018-05-07T14:43:00Z">
              <w:r w:rsidR="00AB7F4C" w:rsidRPr="00AB7F4C">
                <w:rPr>
                  <w:lang w:val="en-US"/>
                </w:rPr>
                <w:t xml:space="preserve">in case of </w:t>
              </w:r>
            </w:ins>
            <w:r w:rsidRPr="00A21C0F">
              <w:rPr>
                <w:bCs/>
                <w:iCs/>
              </w:rPr>
              <w:t xml:space="preserve">change of termination point </w:t>
            </w:r>
            <w:r w:rsidRPr="00A21C0F">
              <w:t>for the radio bearer</w:t>
            </w:r>
            <w:r w:rsidRPr="00A21C0F">
              <w:rPr>
                <w:bCs/>
                <w:iCs/>
              </w:rPr>
              <w:t xml:space="preserve"> between MN and SN</w:t>
            </w:r>
            <w:r w:rsidRPr="00A21C0F">
              <w:t>. It is optionally present otherwise, Need S.</w:t>
            </w:r>
          </w:p>
        </w:tc>
      </w:tr>
      <w:tr w:rsidR="009C0E19" w:rsidRPr="00A21C0F" w14:paraId="0BB5BCF7" w14:textId="77777777" w:rsidTr="009C0E19">
        <w:tc>
          <w:tcPr>
            <w:tcW w:w="2834" w:type="dxa"/>
          </w:tcPr>
          <w:p w14:paraId="629BF9C1" w14:textId="77777777" w:rsidR="009C0E19" w:rsidRPr="00A21C0F" w:rsidRDefault="009C0E19" w:rsidP="009C0E19">
            <w:pPr>
              <w:pStyle w:val="TAL"/>
              <w:rPr>
                <w:i/>
              </w:rPr>
            </w:pPr>
            <w:r w:rsidRPr="00A21C0F">
              <w:rPr>
                <w:i/>
              </w:rPr>
              <w:t>PDCP</w:t>
            </w:r>
          </w:p>
        </w:tc>
        <w:tc>
          <w:tcPr>
            <w:tcW w:w="7141" w:type="dxa"/>
          </w:tcPr>
          <w:p w14:paraId="14C95B06" w14:textId="77777777" w:rsidR="009C0E19" w:rsidRPr="00A21C0F" w:rsidRDefault="009C0E19" w:rsidP="009C0E19">
            <w:pPr>
              <w:pStyle w:val="TAL"/>
            </w:pPr>
            <w:r w:rsidRPr="00A21C0F">
              <w:t>The field is mandatory present if the corresponding DRB is being setup or corresponding RB is reconfigured with NR PDCP; otherwise the field is optionally present, need M.</w:t>
            </w:r>
          </w:p>
        </w:tc>
      </w:tr>
      <w:tr w:rsidR="009C0E19" w:rsidRPr="00A21C0F" w14:paraId="5CBDADD4" w14:textId="77777777" w:rsidTr="009C0E19">
        <w:tc>
          <w:tcPr>
            <w:tcW w:w="2834" w:type="dxa"/>
          </w:tcPr>
          <w:p w14:paraId="561F03A8" w14:textId="77777777" w:rsidR="009C0E19" w:rsidRPr="00A21C0F" w:rsidRDefault="009C0E19" w:rsidP="009C0E19">
            <w:pPr>
              <w:pStyle w:val="TAL"/>
              <w:rPr>
                <w:i/>
              </w:rPr>
            </w:pPr>
            <w:proofErr w:type="spellStart"/>
            <w:r w:rsidRPr="00A21C0F">
              <w:rPr>
                <w:i/>
              </w:rPr>
              <w:t>DRBSetup</w:t>
            </w:r>
            <w:proofErr w:type="spellEnd"/>
          </w:p>
        </w:tc>
        <w:tc>
          <w:tcPr>
            <w:tcW w:w="7141" w:type="dxa"/>
          </w:tcPr>
          <w:p w14:paraId="7EDC1925" w14:textId="77777777" w:rsidR="009C0E19" w:rsidRPr="00A21C0F" w:rsidRDefault="009C0E19" w:rsidP="009C0E19">
            <w:pPr>
              <w:pStyle w:val="TAL"/>
            </w:pPr>
            <w:r w:rsidRPr="00A21C0F">
              <w:t>The field is mandatory present if the corresponding DRB is being setup; otherwise the field is optionally present, need M.</w:t>
            </w:r>
          </w:p>
        </w:tc>
      </w:tr>
      <w:bookmarkEnd w:id="14"/>
      <w:bookmarkEnd w:id="121"/>
      <w:bookmarkEnd w:id="122"/>
    </w:tbl>
    <w:p w14:paraId="32381504" w14:textId="77777777" w:rsidR="00606701" w:rsidRPr="00606701" w:rsidRDefault="00606701" w:rsidP="00606701"/>
    <w:p w14:paraId="564324D6" w14:textId="72EE7980" w:rsidR="00606701" w:rsidRPr="004E1C92" w:rsidRDefault="00606701" w:rsidP="006067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040E0632" w14:textId="77777777" w:rsidR="00606701" w:rsidRPr="00606701" w:rsidRDefault="00606701" w:rsidP="00606701"/>
    <w:p w14:paraId="7E15E1EE" w14:textId="0E274AB8" w:rsidR="00833DDB" w:rsidRPr="004E1C92" w:rsidRDefault="00833DDB" w:rsidP="00833DDB">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FOURTH </w:t>
      </w:r>
      <w:r w:rsidRPr="004E1C92">
        <w:rPr>
          <w:rFonts w:ascii="Times New Roman" w:hAnsi="Times New Roman" w:cs="Times New Roman"/>
          <w:lang w:val="en-US"/>
        </w:rPr>
        <w:t>CHANGE</w:t>
      </w:r>
    </w:p>
    <w:p w14:paraId="57C61CA9" w14:textId="77777777" w:rsidR="00213442" w:rsidRDefault="00213442" w:rsidP="00213442">
      <w:pPr>
        <w:pStyle w:val="Heading4"/>
      </w:pPr>
      <w:bookmarkStart w:id="186" w:name="_Toc510018689"/>
      <w:r>
        <w:t>–</w:t>
      </w:r>
      <w:r>
        <w:tab/>
      </w:r>
      <w:r>
        <w:rPr>
          <w:i/>
          <w:noProof/>
        </w:rPr>
        <w:t>SecurityAlgorithmConfig</w:t>
      </w:r>
      <w:bookmarkEnd w:id="186"/>
    </w:p>
    <w:p w14:paraId="66466C1D" w14:textId="77777777" w:rsidR="00213442" w:rsidRDefault="00213442" w:rsidP="00213442">
      <w:r>
        <w:t xml:space="preserve">The IE </w:t>
      </w:r>
      <w:proofErr w:type="spellStart"/>
      <w:r>
        <w:rPr>
          <w:i/>
        </w:rPr>
        <w:t>SecurityAlgorithmConfig</w:t>
      </w:r>
      <w:proofErr w:type="spellEnd"/>
      <w:r>
        <w:t xml:space="preserve"> is used to configure AS integrity protection algorithm (SRBs) and AS ciphering algorithm (SRBs and DRBs).</w:t>
      </w:r>
    </w:p>
    <w:p w14:paraId="36AE83E1" w14:textId="77777777" w:rsidR="00213442" w:rsidRDefault="00213442" w:rsidP="00213442">
      <w:pPr>
        <w:pStyle w:val="TH"/>
        <w:rPr>
          <w:lang w:val="en-GB"/>
        </w:rPr>
      </w:pPr>
      <w:proofErr w:type="spellStart"/>
      <w:r>
        <w:rPr>
          <w:bCs/>
          <w:i/>
          <w:iCs/>
          <w:lang w:val="en-GB"/>
        </w:rPr>
        <w:t>SecurityAlgorithmConfig</w:t>
      </w:r>
      <w:proofErr w:type="spellEnd"/>
      <w:r>
        <w:rPr>
          <w:bCs/>
          <w:i/>
          <w:iCs/>
          <w:lang w:val="en-GB"/>
        </w:rPr>
        <w:t xml:space="preserve"> </w:t>
      </w:r>
      <w:r>
        <w:rPr>
          <w:lang w:val="en-GB"/>
        </w:rPr>
        <w:t>information element</w:t>
      </w:r>
    </w:p>
    <w:p w14:paraId="6006256E" w14:textId="77777777" w:rsidR="00213442" w:rsidRDefault="00213442" w:rsidP="00213442">
      <w:pPr>
        <w:pStyle w:val="PL"/>
        <w:rPr>
          <w:color w:val="808080"/>
        </w:rPr>
      </w:pPr>
      <w:r>
        <w:rPr>
          <w:color w:val="808080"/>
        </w:rPr>
        <w:t>-- ASN1START</w:t>
      </w:r>
    </w:p>
    <w:p w14:paraId="66D6CCDE" w14:textId="77777777" w:rsidR="00213442" w:rsidRDefault="00213442" w:rsidP="00213442">
      <w:pPr>
        <w:pStyle w:val="PL"/>
        <w:rPr>
          <w:color w:val="808080"/>
        </w:rPr>
      </w:pPr>
      <w:r>
        <w:rPr>
          <w:color w:val="808080"/>
        </w:rPr>
        <w:t>-- TAG-SECURITY-ALGORITHM-CONFIG-START</w:t>
      </w:r>
    </w:p>
    <w:p w14:paraId="597E4DAB" w14:textId="77777777" w:rsidR="00213442" w:rsidRDefault="00213442" w:rsidP="00213442">
      <w:pPr>
        <w:pStyle w:val="PL"/>
      </w:pPr>
    </w:p>
    <w:p w14:paraId="5D767DF9" w14:textId="77777777" w:rsidR="00213442" w:rsidRDefault="00213442" w:rsidP="00213442">
      <w:pPr>
        <w:pStyle w:val="PL"/>
      </w:pPr>
      <w:bookmarkStart w:id="187" w:name="_Hlk508859886"/>
      <w:r>
        <w:t>SecurityAlgorithmConfig ::=</w:t>
      </w:r>
      <w:r>
        <w:tab/>
      </w:r>
      <w:r>
        <w:tab/>
      </w:r>
      <w:r>
        <w:tab/>
      </w:r>
      <w:r>
        <w:rPr>
          <w:color w:val="993366"/>
        </w:rPr>
        <w:t>SEQUENCE</w:t>
      </w:r>
      <w:r>
        <w:t xml:space="preserve"> {</w:t>
      </w:r>
    </w:p>
    <w:p w14:paraId="25CBA608" w14:textId="77777777" w:rsidR="00213442" w:rsidRDefault="00213442" w:rsidP="00213442">
      <w:pPr>
        <w:pStyle w:val="PL"/>
      </w:pPr>
      <w:r>
        <w:tab/>
        <w:t>cipheringAlgorithm</w:t>
      </w:r>
      <w:r>
        <w:tab/>
      </w:r>
      <w:r>
        <w:tab/>
      </w:r>
      <w:r>
        <w:tab/>
      </w:r>
      <w:r>
        <w:tab/>
      </w:r>
      <w:r>
        <w:tab/>
        <w:t>CipheringAlgorithm,</w:t>
      </w:r>
    </w:p>
    <w:p w14:paraId="10AD3BF4" w14:textId="77777777" w:rsidR="00213442" w:rsidRDefault="00213442" w:rsidP="00213442">
      <w:pPr>
        <w:pStyle w:val="PL"/>
        <w:rPr>
          <w:color w:val="808080"/>
        </w:rPr>
      </w:pPr>
      <w:bookmarkStart w:id="188" w:name="_Hlk508859664"/>
      <w:r>
        <w:tab/>
        <w:t>integrityProtAlgorithm</w:t>
      </w:r>
      <w:r>
        <w:tab/>
      </w:r>
      <w:r>
        <w:tab/>
      </w:r>
      <w:r>
        <w:tab/>
      </w:r>
      <w:r>
        <w:tab/>
        <w:t>IntegrityProtAlgorithm</w:t>
      </w:r>
      <w:r>
        <w:tab/>
      </w:r>
      <w:r>
        <w:tab/>
      </w:r>
      <w:r>
        <w:tab/>
      </w:r>
      <w:r>
        <w:rPr>
          <w:color w:val="993366"/>
        </w:rPr>
        <w:t>OPTIONAL</w:t>
      </w:r>
      <w:r>
        <w:t>,</w:t>
      </w:r>
      <w:r>
        <w:tab/>
      </w:r>
      <w:r>
        <w:rPr>
          <w:color w:val="808080"/>
        </w:rPr>
        <w:t>-- Need R</w:t>
      </w:r>
      <w:bookmarkEnd w:id="188"/>
      <w:r>
        <w:rPr>
          <w:color w:val="808080"/>
        </w:rPr>
        <w:tab/>
      </w:r>
    </w:p>
    <w:p w14:paraId="60E1B836" w14:textId="77777777" w:rsidR="00213442" w:rsidRDefault="00213442" w:rsidP="00213442">
      <w:pPr>
        <w:pStyle w:val="PL"/>
      </w:pPr>
      <w:r>
        <w:tab/>
        <w:t>...</w:t>
      </w:r>
    </w:p>
    <w:p w14:paraId="4E64CEC7" w14:textId="77777777" w:rsidR="00213442" w:rsidRDefault="00213442" w:rsidP="00213442">
      <w:pPr>
        <w:pStyle w:val="PL"/>
      </w:pPr>
      <w:r>
        <w:t>}</w:t>
      </w:r>
    </w:p>
    <w:bookmarkEnd w:id="187"/>
    <w:p w14:paraId="0C5D75FF" w14:textId="77777777" w:rsidR="00213442" w:rsidRDefault="00213442" w:rsidP="00213442">
      <w:pPr>
        <w:pStyle w:val="PL"/>
      </w:pPr>
    </w:p>
    <w:p w14:paraId="788478F9" w14:textId="77777777" w:rsidR="00213442" w:rsidRDefault="00213442" w:rsidP="00213442">
      <w:pPr>
        <w:pStyle w:val="PL"/>
      </w:pPr>
      <w:r>
        <w:t>IntegrityProtAlgorithm ::=</w:t>
      </w:r>
      <w:r>
        <w:tab/>
      </w:r>
      <w:r>
        <w:tab/>
      </w:r>
      <w:r>
        <w:tab/>
      </w:r>
      <w:r>
        <w:rPr>
          <w:color w:val="993366"/>
        </w:rPr>
        <w:t>ENUMERATED</w:t>
      </w:r>
      <w:r>
        <w:t xml:space="preserve"> {</w:t>
      </w:r>
    </w:p>
    <w:p w14:paraId="0D21D149" w14:textId="77777777" w:rsidR="00213442" w:rsidRDefault="00213442" w:rsidP="00213442">
      <w:pPr>
        <w:pStyle w:val="PL"/>
      </w:pPr>
      <w:r>
        <w:tab/>
      </w:r>
      <w:r>
        <w:tab/>
      </w:r>
      <w:r>
        <w:tab/>
      </w:r>
      <w:r>
        <w:tab/>
      </w:r>
      <w:r>
        <w:tab/>
      </w:r>
      <w:r>
        <w:tab/>
      </w:r>
      <w:r>
        <w:tab/>
      </w:r>
      <w:r>
        <w:tab/>
      </w:r>
      <w:r>
        <w:tab/>
      </w:r>
      <w:r>
        <w:tab/>
      </w:r>
      <w:r>
        <w:tab/>
        <w:t>nia0, nia1, nia2, nia3, spare4, spare3,</w:t>
      </w:r>
    </w:p>
    <w:p w14:paraId="6566957D" w14:textId="77777777" w:rsidR="00213442" w:rsidRDefault="00213442" w:rsidP="00213442">
      <w:pPr>
        <w:pStyle w:val="PL"/>
      </w:pPr>
      <w:r>
        <w:tab/>
      </w:r>
      <w:r>
        <w:tab/>
      </w:r>
      <w:r>
        <w:tab/>
      </w:r>
      <w:r>
        <w:tab/>
      </w:r>
      <w:r>
        <w:tab/>
      </w:r>
      <w:r>
        <w:tab/>
      </w:r>
      <w:r>
        <w:tab/>
      </w:r>
      <w:r>
        <w:tab/>
      </w:r>
      <w:r>
        <w:tab/>
      </w:r>
      <w:r>
        <w:tab/>
      </w:r>
      <w:r>
        <w:tab/>
        <w:t>spare2, spare1, ...}</w:t>
      </w:r>
    </w:p>
    <w:p w14:paraId="2B81D08D" w14:textId="77777777" w:rsidR="00213442" w:rsidRDefault="00213442" w:rsidP="00213442">
      <w:pPr>
        <w:pStyle w:val="PL"/>
      </w:pPr>
    </w:p>
    <w:p w14:paraId="2E2A7988" w14:textId="77777777" w:rsidR="00213442" w:rsidRDefault="00213442" w:rsidP="00213442">
      <w:pPr>
        <w:pStyle w:val="PL"/>
      </w:pPr>
      <w:r>
        <w:t>CipheringAlgorithm ::=</w:t>
      </w:r>
      <w:r>
        <w:tab/>
      </w:r>
      <w:r>
        <w:tab/>
      </w:r>
      <w:r>
        <w:tab/>
      </w:r>
      <w:r>
        <w:tab/>
      </w:r>
      <w:r>
        <w:rPr>
          <w:color w:val="993366"/>
        </w:rPr>
        <w:t>ENUMERATED</w:t>
      </w:r>
      <w:r>
        <w:t xml:space="preserve"> {</w:t>
      </w:r>
    </w:p>
    <w:p w14:paraId="2E8514BF" w14:textId="77777777" w:rsidR="00213442" w:rsidRDefault="00213442" w:rsidP="00213442">
      <w:pPr>
        <w:pStyle w:val="PL"/>
      </w:pPr>
      <w:r>
        <w:tab/>
      </w:r>
      <w:r>
        <w:tab/>
      </w:r>
      <w:r>
        <w:tab/>
      </w:r>
      <w:r>
        <w:tab/>
      </w:r>
      <w:r>
        <w:tab/>
      </w:r>
      <w:r>
        <w:tab/>
      </w:r>
      <w:r>
        <w:tab/>
      </w:r>
      <w:r>
        <w:tab/>
      </w:r>
      <w:r>
        <w:tab/>
      </w:r>
      <w:r>
        <w:tab/>
      </w:r>
      <w:r>
        <w:tab/>
        <w:t>nea0, nea1, nea2, nea3, spare4, spare3,</w:t>
      </w:r>
    </w:p>
    <w:p w14:paraId="4279C205" w14:textId="77777777" w:rsidR="00213442" w:rsidRDefault="00213442" w:rsidP="00213442">
      <w:pPr>
        <w:pStyle w:val="PL"/>
      </w:pPr>
      <w:r>
        <w:tab/>
      </w:r>
      <w:r>
        <w:tab/>
      </w:r>
      <w:r>
        <w:tab/>
      </w:r>
      <w:r>
        <w:tab/>
      </w:r>
      <w:r>
        <w:tab/>
      </w:r>
      <w:r>
        <w:tab/>
      </w:r>
      <w:r>
        <w:tab/>
      </w:r>
      <w:r>
        <w:tab/>
      </w:r>
      <w:r>
        <w:tab/>
      </w:r>
      <w:r>
        <w:tab/>
      </w:r>
      <w:r>
        <w:tab/>
        <w:t>spare2, spare1, ...}</w:t>
      </w:r>
    </w:p>
    <w:p w14:paraId="54152377" w14:textId="77777777" w:rsidR="00213442" w:rsidRDefault="00213442" w:rsidP="00213442">
      <w:pPr>
        <w:pStyle w:val="PL"/>
      </w:pPr>
    </w:p>
    <w:p w14:paraId="49FE6A6A" w14:textId="77777777" w:rsidR="00213442" w:rsidRDefault="00213442" w:rsidP="00213442">
      <w:pPr>
        <w:pStyle w:val="PL"/>
        <w:rPr>
          <w:color w:val="808080"/>
        </w:rPr>
      </w:pPr>
      <w:r>
        <w:rPr>
          <w:color w:val="808080"/>
        </w:rPr>
        <w:t>-- TAG-SECURITY-ALGORITHM-CONFIG-STOP</w:t>
      </w:r>
    </w:p>
    <w:p w14:paraId="40454AB6" w14:textId="77777777" w:rsidR="00213442" w:rsidRDefault="00213442" w:rsidP="00213442">
      <w:pPr>
        <w:pStyle w:val="PL"/>
        <w:rPr>
          <w:color w:val="808080"/>
        </w:rPr>
      </w:pPr>
      <w:r>
        <w:rPr>
          <w:color w:val="808080"/>
        </w:rPr>
        <w:t>-- ASN1STOP</w:t>
      </w:r>
    </w:p>
    <w:p w14:paraId="3D4FF8AA" w14:textId="77777777" w:rsidR="00213442" w:rsidRDefault="00213442" w:rsidP="00213442">
      <w:pPr>
        <w:rPr>
          <w:iCs/>
        </w:rPr>
      </w:pPr>
    </w:p>
    <w:tbl>
      <w:tblPr>
        <w:tblW w:w="14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00"/>
      </w:tblGrid>
      <w:tr w:rsidR="00213442" w14:paraId="5FC7ACCB" w14:textId="77777777" w:rsidTr="00213442">
        <w:trPr>
          <w:cantSplit/>
          <w:trHeight w:val="151"/>
          <w:tblHeader/>
        </w:trPr>
        <w:tc>
          <w:tcPr>
            <w:tcW w:w="14097" w:type="dxa"/>
            <w:tcBorders>
              <w:top w:val="single" w:sz="4" w:space="0" w:color="808080"/>
              <w:left w:val="single" w:sz="4" w:space="0" w:color="808080"/>
              <w:bottom w:val="single" w:sz="4" w:space="0" w:color="808080"/>
              <w:right w:val="single" w:sz="4" w:space="0" w:color="808080"/>
            </w:tcBorders>
            <w:hideMark/>
          </w:tcPr>
          <w:p w14:paraId="400375B6" w14:textId="77777777" w:rsidR="00213442" w:rsidRDefault="00213442">
            <w:pPr>
              <w:pStyle w:val="TAH"/>
              <w:rPr>
                <w:lang w:val="en-GB" w:eastAsia="en-GB"/>
              </w:rPr>
            </w:pPr>
            <w:proofErr w:type="spellStart"/>
            <w:r>
              <w:rPr>
                <w:i/>
                <w:lang w:val="en-GB" w:eastAsia="en-GB"/>
              </w:rPr>
              <w:t>SecurityAlgorithmConfig</w:t>
            </w:r>
            <w:proofErr w:type="spellEnd"/>
            <w:r>
              <w:rPr>
                <w:iCs/>
                <w:lang w:val="en-GB" w:eastAsia="en-GB"/>
              </w:rPr>
              <w:t xml:space="preserve"> field descriptions</w:t>
            </w:r>
          </w:p>
        </w:tc>
      </w:tr>
      <w:tr w:rsidR="00213442" w14:paraId="59DB486C" w14:textId="77777777" w:rsidTr="00213442">
        <w:trPr>
          <w:cantSplit/>
          <w:trHeight w:val="641"/>
        </w:trPr>
        <w:tc>
          <w:tcPr>
            <w:tcW w:w="14097" w:type="dxa"/>
            <w:tcBorders>
              <w:top w:val="single" w:sz="4" w:space="0" w:color="808080"/>
              <w:left w:val="single" w:sz="4" w:space="0" w:color="808080"/>
              <w:bottom w:val="single" w:sz="4" w:space="0" w:color="808080"/>
              <w:right w:val="single" w:sz="4" w:space="0" w:color="808080"/>
            </w:tcBorders>
            <w:hideMark/>
          </w:tcPr>
          <w:p w14:paraId="0A3CD43F" w14:textId="77777777" w:rsidR="00213442" w:rsidRDefault="00213442">
            <w:pPr>
              <w:pStyle w:val="TAL"/>
              <w:rPr>
                <w:b/>
                <w:bCs/>
                <w:i/>
                <w:lang w:val="en-GB" w:eastAsia="en-GB"/>
              </w:rPr>
            </w:pPr>
            <w:proofErr w:type="spellStart"/>
            <w:r>
              <w:rPr>
                <w:b/>
                <w:bCs/>
                <w:i/>
                <w:lang w:val="en-GB" w:eastAsia="en-GB"/>
              </w:rPr>
              <w:t>cipheringAlgorithm</w:t>
            </w:r>
            <w:proofErr w:type="spellEnd"/>
          </w:p>
          <w:p w14:paraId="5AA728F6" w14:textId="6A0F0D70" w:rsidR="00213442" w:rsidRDefault="00213442">
            <w:pPr>
              <w:pStyle w:val="TAL"/>
              <w:rPr>
                <w:lang w:val="en-GB" w:eastAsia="en-GB"/>
              </w:rPr>
            </w:pPr>
            <w:r>
              <w:rPr>
                <w:lang w:val="en-GB" w:eastAsia="en-GB"/>
              </w:rPr>
              <w:t>Indicates the ciphering algorithm to be used for SRBs and DRBs</w:t>
            </w:r>
            <w:r>
              <w:rPr>
                <w:iCs/>
                <w:lang w:val="en-GB" w:eastAsia="en-GB"/>
              </w:rPr>
              <w:t>, as specified in TS 33.501 [11]</w:t>
            </w:r>
            <w:r>
              <w:rPr>
                <w:lang w:val="en-GB" w:eastAsia="en-GB"/>
              </w:rPr>
              <w:t xml:space="preserve">. The algorithms nea0-nea3 are identical to the LTE algorithms eea0-3. For EN-DC, the algorithms configured for bearers using </w:t>
            </w:r>
            <w:del w:id="189" w:author="Ericsson" w:date="2018-05-04T16:25:00Z">
              <w:r w:rsidDel="000817E4">
                <w:rPr>
                  <w:lang w:val="en-GB" w:eastAsia="en-GB"/>
                </w:rPr>
                <w:delText xml:space="preserve">KeNB </w:delText>
              </w:r>
            </w:del>
            <w:ins w:id="190" w:author="Ericsson" w:date="2018-05-04T16:25:00Z">
              <w:r w:rsidR="000817E4">
                <w:rPr>
                  <w:lang w:val="en-GB" w:eastAsia="en-GB"/>
                </w:rPr>
                <w:t xml:space="preserve">the master node key </w:t>
              </w:r>
            </w:ins>
            <w:r>
              <w:rPr>
                <w:lang w:val="en-GB" w:eastAsia="en-GB"/>
              </w:rPr>
              <w:t xml:space="preserve">shall be the same as for all bearers using </w:t>
            </w:r>
            <w:del w:id="191" w:author="Ericsson" w:date="2018-05-04T16:25:00Z">
              <w:r w:rsidDel="000817E4">
                <w:rPr>
                  <w:lang w:val="en-GB" w:eastAsia="en-GB"/>
                </w:rPr>
                <w:delText>KeNB</w:delText>
              </w:r>
              <w:r w:rsidDel="000817E4">
                <w:rPr>
                  <w:lang w:val="en-GB"/>
                </w:rPr>
                <w:delText xml:space="preserve"> </w:delText>
              </w:r>
            </w:del>
            <w:ins w:id="192" w:author="Ericsson" w:date="2018-05-04T16:25:00Z">
              <w:r w:rsidR="000817E4">
                <w:rPr>
                  <w:lang w:val="en-GB" w:eastAsia="en-GB"/>
                </w:rPr>
                <w:t>the ma</w:t>
              </w:r>
            </w:ins>
            <w:ins w:id="193" w:author="Ericsson" w:date="2018-05-04T16:26:00Z">
              <w:r w:rsidR="000817E4">
                <w:rPr>
                  <w:lang w:val="en-GB" w:eastAsia="en-GB"/>
                </w:rPr>
                <w:t>ster node key</w:t>
              </w:r>
            </w:ins>
            <w:ins w:id="194" w:author="Ericsson" w:date="2018-05-04T16:25:00Z">
              <w:r w:rsidR="000817E4">
                <w:rPr>
                  <w:lang w:val="en-GB"/>
                </w:rPr>
                <w:t xml:space="preserve"> </w:t>
              </w:r>
            </w:ins>
            <w:r>
              <w:rPr>
                <w:lang w:val="en-GB"/>
              </w:rPr>
              <w:t xml:space="preserve">and the algorithms configured for bearers using </w:t>
            </w:r>
            <w:ins w:id="195" w:author="Ericsson" w:date="2018-05-04T16:26:00Z">
              <w:r w:rsidR="000817E4">
                <w:rPr>
                  <w:lang w:val="en-GB"/>
                </w:rPr>
                <w:t>the secondary node key</w:t>
              </w:r>
            </w:ins>
            <w:del w:id="196" w:author="Ericsson" w:date="2018-05-04T16:26:00Z">
              <w:r w:rsidDel="000817E4">
                <w:rPr>
                  <w:lang w:val="en-GB"/>
                </w:rPr>
                <w:delText>KgNB</w:delText>
              </w:r>
            </w:del>
            <w:r>
              <w:rPr>
                <w:lang w:val="en-GB"/>
              </w:rPr>
              <w:t xml:space="preserve"> shall be the same as for all bearers using </w:t>
            </w:r>
            <w:ins w:id="197" w:author="Ericsson" w:date="2018-05-04T16:26:00Z">
              <w:r w:rsidR="000817E4">
                <w:rPr>
                  <w:lang w:val="en-GB"/>
                </w:rPr>
                <w:t>the secondary node key</w:t>
              </w:r>
            </w:ins>
            <w:del w:id="198" w:author="Ericsson" w:date="2018-05-04T16:26:00Z">
              <w:r w:rsidDel="000817E4">
                <w:rPr>
                  <w:lang w:val="en-GB"/>
                </w:rPr>
                <w:delText>KgNB</w:delText>
              </w:r>
            </w:del>
            <w:r>
              <w:rPr>
                <w:lang w:val="en-GB" w:eastAsia="en-GB"/>
              </w:rPr>
              <w:t>.</w:t>
            </w:r>
          </w:p>
        </w:tc>
      </w:tr>
      <w:tr w:rsidR="00213442" w14:paraId="0B306894" w14:textId="77777777" w:rsidTr="00213442">
        <w:trPr>
          <w:cantSplit/>
          <w:trHeight w:val="641"/>
        </w:trPr>
        <w:tc>
          <w:tcPr>
            <w:tcW w:w="14097" w:type="dxa"/>
            <w:tcBorders>
              <w:top w:val="single" w:sz="4" w:space="0" w:color="808080"/>
              <w:left w:val="single" w:sz="4" w:space="0" w:color="808080"/>
              <w:bottom w:val="single" w:sz="4" w:space="0" w:color="808080"/>
              <w:right w:val="single" w:sz="4" w:space="0" w:color="808080"/>
            </w:tcBorders>
            <w:hideMark/>
          </w:tcPr>
          <w:p w14:paraId="4C763605" w14:textId="77777777" w:rsidR="00213442" w:rsidRDefault="00213442">
            <w:pPr>
              <w:pStyle w:val="TAL"/>
              <w:rPr>
                <w:b/>
                <w:bCs/>
                <w:i/>
                <w:lang w:val="en-GB" w:eastAsia="en-GB"/>
              </w:rPr>
            </w:pPr>
            <w:proofErr w:type="spellStart"/>
            <w:r>
              <w:rPr>
                <w:b/>
                <w:bCs/>
                <w:i/>
                <w:lang w:val="en-GB" w:eastAsia="en-GB"/>
              </w:rPr>
              <w:t>integrityProtAlgorithm</w:t>
            </w:r>
            <w:proofErr w:type="spellEnd"/>
          </w:p>
          <w:p w14:paraId="6E032F09" w14:textId="5C2197CE" w:rsidR="00213442" w:rsidRDefault="00213442">
            <w:pPr>
              <w:pStyle w:val="TAL"/>
              <w:rPr>
                <w:lang w:val="en-GB" w:eastAsia="en-GB"/>
              </w:rPr>
            </w:pPr>
            <w:r>
              <w:rPr>
                <w:lang w:val="en-GB" w:eastAsia="en-GB"/>
              </w:rPr>
              <w:t xml:space="preserve">For EN-DC, this IE indicates the integrity protection algorithm to be used for SRBs, as specified in TS 33.501 [11]. The algorithms nia0-nia3 is identical to the LTE algorithms eia0-3. For EN-DC, the algorithms configured for SRBs using </w:t>
            </w:r>
            <w:ins w:id="199" w:author="Ericsson" w:date="2018-05-04T16:26:00Z">
              <w:r w:rsidR="000817E4">
                <w:rPr>
                  <w:lang w:val="en-GB" w:eastAsia="en-GB"/>
                </w:rPr>
                <w:t xml:space="preserve">the master node key </w:t>
              </w:r>
            </w:ins>
            <w:del w:id="200" w:author="Ericsson" w:date="2018-05-04T16:26:00Z">
              <w:r w:rsidDel="000817E4">
                <w:rPr>
                  <w:lang w:val="en-GB" w:eastAsia="en-GB"/>
                </w:rPr>
                <w:delText xml:space="preserve">KeNB </w:delText>
              </w:r>
            </w:del>
            <w:r>
              <w:rPr>
                <w:lang w:val="en-GB" w:eastAsia="en-GB"/>
              </w:rPr>
              <w:t xml:space="preserve">shall be the same as for all SRBs using </w:t>
            </w:r>
            <w:ins w:id="201" w:author="Ericsson" w:date="2018-05-04T16:26:00Z">
              <w:r w:rsidR="000817E4">
                <w:rPr>
                  <w:lang w:val="en-GB" w:eastAsia="en-GB"/>
                </w:rPr>
                <w:t xml:space="preserve">the master node key </w:t>
              </w:r>
            </w:ins>
            <w:del w:id="202" w:author="Ericsson" w:date="2018-05-04T16:26:00Z">
              <w:r w:rsidDel="000817E4">
                <w:rPr>
                  <w:lang w:val="en-GB" w:eastAsia="en-GB"/>
                </w:rPr>
                <w:delText>KeNB</w:delText>
              </w:r>
              <w:r w:rsidDel="000817E4">
                <w:rPr>
                  <w:lang w:val="en-GB"/>
                </w:rPr>
                <w:delText xml:space="preserve"> </w:delText>
              </w:r>
            </w:del>
            <w:r>
              <w:rPr>
                <w:lang w:val="en-GB"/>
              </w:rPr>
              <w:t xml:space="preserve">and the algorithms configured for bearers using </w:t>
            </w:r>
            <w:ins w:id="203" w:author="Ericsson" w:date="2018-05-04T16:26:00Z">
              <w:r w:rsidR="000817E4">
                <w:rPr>
                  <w:lang w:val="en-GB"/>
                </w:rPr>
                <w:t xml:space="preserve">the secondary node key </w:t>
              </w:r>
            </w:ins>
            <w:del w:id="204" w:author="Ericsson" w:date="2018-05-04T16:26:00Z">
              <w:r w:rsidDel="000817E4">
                <w:rPr>
                  <w:lang w:val="en-GB"/>
                </w:rPr>
                <w:delText xml:space="preserve">KgNB </w:delText>
              </w:r>
            </w:del>
            <w:r>
              <w:rPr>
                <w:lang w:val="en-GB"/>
              </w:rPr>
              <w:t xml:space="preserve">shall be the same as for all bearers using </w:t>
            </w:r>
            <w:ins w:id="205" w:author="Ericsson" w:date="2018-05-04T16:26:00Z">
              <w:r w:rsidR="000817E4">
                <w:rPr>
                  <w:lang w:val="en-GB"/>
                </w:rPr>
                <w:t>the secondary node key</w:t>
              </w:r>
            </w:ins>
            <w:del w:id="206" w:author="Ericsson" w:date="2018-05-04T16:26:00Z">
              <w:r w:rsidDel="000817E4">
                <w:rPr>
                  <w:lang w:val="en-GB"/>
                </w:rPr>
                <w:delText>KgNB</w:delText>
              </w:r>
            </w:del>
            <w:r>
              <w:rPr>
                <w:lang w:val="en-GB" w:eastAsia="en-GB"/>
              </w:rPr>
              <w:t>.</w:t>
            </w:r>
          </w:p>
        </w:tc>
      </w:tr>
    </w:tbl>
    <w:p w14:paraId="5B28B66D" w14:textId="77777777" w:rsidR="00213442" w:rsidRDefault="00213442" w:rsidP="00213442"/>
    <w:p w14:paraId="42970BCA" w14:textId="31047C74" w:rsidR="00213442" w:rsidRPr="004E1C92" w:rsidRDefault="00213442" w:rsidP="0021344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FOURTH </w:t>
      </w:r>
      <w:r w:rsidRPr="004E1C92">
        <w:rPr>
          <w:rFonts w:ascii="Times New Roman" w:hAnsi="Times New Roman" w:cs="Times New Roman"/>
          <w:lang w:val="en-US"/>
        </w:rPr>
        <w:t>CHANGE</w:t>
      </w:r>
    </w:p>
    <w:p w14:paraId="288963EB" w14:textId="77777777" w:rsidR="00833DDB" w:rsidRPr="00A21C0F" w:rsidRDefault="00833DDB" w:rsidP="00213442">
      <w:pPr>
        <w:pStyle w:val="NO"/>
        <w:ind w:left="0" w:firstLine="0"/>
      </w:pPr>
    </w:p>
    <w:p w14:paraId="2F5C9692" w14:textId="39D38951" w:rsidR="00E30750" w:rsidRDefault="00E30750"/>
    <w:sectPr w:rsidR="00E30750" w:rsidSect="00606701">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A91D4" w14:textId="77777777" w:rsidR="00382D72" w:rsidRDefault="00382D72">
      <w:pPr>
        <w:spacing w:after="0"/>
      </w:pPr>
      <w:r>
        <w:separator/>
      </w:r>
    </w:p>
  </w:endnote>
  <w:endnote w:type="continuationSeparator" w:id="0">
    <w:p w14:paraId="02A93A4A" w14:textId="77777777" w:rsidR="00382D72" w:rsidRDefault="00382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ED3CF2" w:rsidRDefault="00ED3C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2C8A9" w14:textId="77777777" w:rsidR="00382D72" w:rsidRDefault="00382D72">
      <w:pPr>
        <w:spacing w:after="0"/>
      </w:pPr>
      <w:r>
        <w:separator/>
      </w:r>
    </w:p>
  </w:footnote>
  <w:footnote w:type="continuationSeparator" w:id="0">
    <w:p w14:paraId="2A632603" w14:textId="77777777" w:rsidR="00382D72" w:rsidRDefault="00382D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ED3CF2" w:rsidRDefault="00ED3CF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ED3CF2" w:rsidRDefault="00ED3CF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1CB28BF" w:rsidR="00ED3CF2" w:rsidRDefault="00ED3C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B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68A09F5E" w:rsidR="00ED3CF2" w:rsidRDefault="00ED3C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1B94">
      <w:rPr>
        <w:rFonts w:ascii="Arial" w:hAnsi="Arial" w:cs="Arial"/>
        <w:b/>
        <w:noProof/>
        <w:sz w:val="18"/>
        <w:szCs w:val="18"/>
      </w:rPr>
      <w:t>10</w:t>
    </w:r>
    <w:r>
      <w:rPr>
        <w:rFonts w:ascii="Arial" w:hAnsi="Arial" w:cs="Arial"/>
        <w:b/>
        <w:sz w:val="18"/>
        <w:szCs w:val="18"/>
      </w:rPr>
      <w:fldChar w:fldCharType="end"/>
    </w:r>
  </w:p>
  <w:p w14:paraId="65D14B0C" w14:textId="4E8CBB81" w:rsidR="00ED3CF2" w:rsidRDefault="00ED3C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B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ED3CF2" w:rsidRDefault="00ED3CF2">
    <w:pPr>
      <w:pStyle w:val="Header"/>
    </w:pPr>
  </w:p>
  <w:p w14:paraId="06E30586" w14:textId="77777777" w:rsidR="00ED3CF2" w:rsidRDefault="00ED3C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3F58"/>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0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665"/>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EF1"/>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B94"/>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04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38D"/>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22"/>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5NUHHDQN7SK2-1476151046-22199</_dlc_DocId>
    <_dlc_DocIdUrl xmlns="f166a696-7b5b-4ccd-9f0c-ffde0cceec81">
      <Url>https://ericsson.sharepoint.com/sites/star/_layouts/15/DocIdRedir.aspx?ID=5NUHHDQN7SK2-1476151046-22199</Url>
      <Description>5NUHHDQN7SK2-1476151046-22199</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www.w3.org/XML/1998/namespace"/>
    <ds:schemaRef ds:uri="http://purl.org/dc/elements/1.1/"/>
    <ds:schemaRef ds:uri="http://purl.org/dc/dcmitype/"/>
    <ds:schemaRef ds:uri="http://schemas.microsoft.com/office/2006/metadata/properties"/>
    <ds:schemaRef ds:uri="http://schemas.microsoft.com/office/2006/documentManagement/types"/>
    <ds:schemaRef ds:uri="611109f9-ed58-4498-a270-1fb2086a5321"/>
    <ds:schemaRef ds:uri="http://purl.org/dc/terms/"/>
    <ds:schemaRef ds:uri="f166a696-7b5b-4ccd-9f0c-ffde0cceec81"/>
    <ds:schemaRef ds:uri="http://schemas.microsoft.com/office/infopath/2007/PartnerControls"/>
    <ds:schemaRef ds:uri="http://schemas.openxmlformats.org/package/2006/metadata/core-properties"/>
    <ds:schemaRef ds:uri="http://schemas.microsoft.com/sharepoint/v4"/>
    <ds:schemaRef ds:uri="d8762117-8292-4133-b1c7-eab5c6487cf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ADFCFB3-FF33-4656-858E-02479440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10</Pages>
  <Words>2528</Words>
  <Characters>15172</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119</cp:revision>
  <cp:lastPrinted>2017-05-08T11:55:00Z</cp:lastPrinted>
  <dcterms:created xsi:type="dcterms:W3CDTF">2018-04-25T14:06:00Z</dcterms:created>
  <dcterms:modified xsi:type="dcterms:W3CDTF">2018-05-10T10:10:00Z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4233caaa-451f-4f8c-95ce-6645c0de175d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